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D9A54" w14:textId="5CCD7E62" w:rsidR="00DC59B2" w:rsidRPr="00A31FC7" w:rsidRDefault="00DC59B2" w:rsidP="00DC59B2">
      <w:pPr>
        <w:widowControl/>
        <w:tabs>
          <w:tab w:val="center" w:pos="4536"/>
          <w:tab w:val="right" w:pos="9072"/>
        </w:tabs>
        <w:jc w:val="left"/>
        <w:rPr>
          <w:rFonts w:ascii="Arial" w:eastAsia="MS Mincho" w:hAnsi="Arial" w:cs="Arial"/>
          <w:b/>
          <w:bCs/>
          <w:kern w:val="0"/>
          <w:sz w:val="22"/>
          <w:lang w:eastAsia="en-US"/>
        </w:rPr>
      </w:pPr>
      <w:bookmarkStart w:id="0" w:name="OLE_LINK39"/>
      <w:bookmarkStart w:id="1" w:name="OLE_LINK1"/>
      <w:bookmarkStart w:id="2" w:name="OLE_LINK2"/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>3GPP TSG-RAN WG2 Meeting #123</w:t>
      </w:r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ab/>
      </w:r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ab/>
        <w:t>R2-23</w:t>
      </w:r>
      <w:r w:rsidR="000209C6">
        <w:rPr>
          <w:rFonts w:ascii="Arial" w:eastAsia="MS Mincho" w:hAnsi="Arial" w:cs="Arial"/>
          <w:b/>
          <w:bCs/>
          <w:kern w:val="0"/>
          <w:sz w:val="22"/>
          <w:lang w:eastAsia="en-US"/>
        </w:rPr>
        <w:t>07440</w:t>
      </w:r>
    </w:p>
    <w:bookmarkEnd w:id="0"/>
    <w:p w14:paraId="09067731" w14:textId="77777777" w:rsidR="00DC59B2" w:rsidRDefault="00DC59B2" w:rsidP="00DC59B2">
      <w:pPr>
        <w:widowControl/>
        <w:tabs>
          <w:tab w:val="left" w:pos="1701"/>
          <w:tab w:val="right" w:pos="9923"/>
        </w:tabs>
        <w:jc w:val="left"/>
        <w:rPr>
          <w:rFonts w:ascii="Arial" w:eastAsia="MS Mincho" w:hAnsi="Arial" w:cs="Arial"/>
          <w:b/>
          <w:bCs/>
          <w:kern w:val="0"/>
          <w:sz w:val="22"/>
          <w:lang w:eastAsia="en-US"/>
        </w:rPr>
      </w:pPr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 xml:space="preserve">Toulouse, France, 21st – 25th Aug 2023  </w:t>
      </w:r>
    </w:p>
    <w:p w14:paraId="5817393D" w14:textId="77777777" w:rsidR="00DC59B2" w:rsidRPr="00A31FC7" w:rsidRDefault="00DC59B2" w:rsidP="00DC59B2">
      <w:pPr>
        <w:widowControl/>
        <w:tabs>
          <w:tab w:val="left" w:pos="1701"/>
          <w:tab w:val="right" w:pos="9923"/>
        </w:tabs>
        <w:jc w:val="left"/>
        <w:rPr>
          <w:rFonts w:ascii="Arial" w:eastAsia="MS Mincho" w:hAnsi="Arial" w:cs="Arial"/>
          <w:b/>
          <w:bCs/>
          <w:kern w:val="0"/>
          <w:sz w:val="22"/>
          <w:lang w:eastAsia="en-US"/>
        </w:rPr>
      </w:pPr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 xml:space="preserve">                    </w:t>
      </w:r>
      <w:bookmarkEnd w:id="1"/>
      <w:bookmarkEnd w:id="2"/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 xml:space="preserve">   </w:t>
      </w:r>
    </w:p>
    <w:p w14:paraId="0DFBB9F9" w14:textId="77777777" w:rsidR="00DC59B2" w:rsidRPr="005926D2" w:rsidRDefault="00DC59B2" w:rsidP="00DC59B2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Arial"/>
          <w:b/>
          <w:kern w:val="0"/>
          <w:sz w:val="24"/>
          <w:szCs w:val="24"/>
        </w:rPr>
      </w:pP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Source:</w:t>
      </w: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r w:rsidRPr="005926D2">
        <w:rPr>
          <w:rFonts w:ascii="Arial" w:eastAsia="宋体" w:hAnsi="Arial" w:cs="Arial"/>
          <w:b/>
          <w:kern w:val="0"/>
          <w:sz w:val="24"/>
          <w:szCs w:val="24"/>
        </w:rPr>
        <w:t>vivo</w:t>
      </w:r>
    </w:p>
    <w:p w14:paraId="0D1A2CA6" w14:textId="313CC04D" w:rsidR="00DC59B2" w:rsidRDefault="00DC59B2" w:rsidP="00DC59B2">
      <w:pPr>
        <w:widowControl/>
        <w:tabs>
          <w:tab w:val="left" w:pos="1800"/>
          <w:tab w:val="right" w:pos="9072"/>
        </w:tabs>
        <w:ind w:left="1961" w:hangingChars="814" w:hanging="1961"/>
        <w:jc w:val="left"/>
        <w:rPr>
          <w:rFonts w:ascii="Arial" w:eastAsia="MS Mincho" w:hAnsi="Arial" w:cs="Arial"/>
          <w:b/>
          <w:kern w:val="0"/>
          <w:sz w:val="24"/>
          <w:szCs w:val="24"/>
          <w:lang w:eastAsia="en-US"/>
        </w:rPr>
      </w:pP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Title:</w:t>
      </w:r>
      <w:bookmarkStart w:id="3" w:name="Title"/>
      <w:bookmarkEnd w:id="3"/>
      <w:r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r w:rsidRPr="004D5111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Discussion on </w:t>
      </w:r>
      <w:r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Configuration of Enhanced Type 3 HARQ-ACK Codebook for PUCCH group</w:t>
      </w:r>
    </w:p>
    <w:p w14:paraId="402F8FB5" w14:textId="6FF4D629" w:rsidR="00DC59B2" w:rsidRPr="005926D2" w:rsidRDefault="00DC59B2" w:rsidP="00DC59B2">
      <w:pPr>
        <w:widowControl/>
        <w:tabs>
          <w:tab w:val="left" w:pos="1800"/>
          <w:tab w:val="right" w:pos="9072"/>
        </w:tabs>
        <w:ind w:left="1961" w:hangingChars="814" w:hanging="1961"/>
        <w:jc w:val="left"/>
        <w:rPr>
          <w:rFonts w:ascii="Arial" w:eastAsia="MS Mincho" w:hAnsi="Arial" w:cs="Arial"/>
          <w:b/>
          <w:kern w:val="0"/>
          <w:sz w:val="24"/>
          <w:szCs w:val="24"/>
          <w:lang w:eastAsia="en-US"/>
        </w:rPr>
      </w:pP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Agenda Item:</w:t>
      </w:r>
      <w:bookmarkStart w:id="4" w:name="Source"/>
      <w:bookmarkEnd w:id="4"/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6.1.3</w:t>
      </w:r>
    </w:p>
    <w:p w14:paraId="7BA8DD74" w14:textId="77777777" w:rsidR="00DC59B2" w:rsidRPr="005926D2" w:rsidRDefault="00DC59B2" w:rsidP="00DC59B2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Arial"/>
          <w:b/>
          <w:kern w:val="0"/>
          <w:sz w:val="24"/>
          <w:szCs w:val="24"/>
        </w:rPr>
      </w:pP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Document for:</w:t>
      </w: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bookmarkStart w:id="5" w:name="DocumentFor"/>
      <w:bookmarkEnd w:id="5"/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Discussion and Decision</w:t>
      </w:r>
    </w:p>
    <w:p w14:paraId="1844AF04" w14:textId="77777777" w:rsidR="00DC59B2" w:rsidRDefault="00DC59B2" w:rsidP="00DC59B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6" w:name="OLE_LINK13"/>
      <w:bookmarkStart w:id="7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470C236E" w14:textId="501CF111" w:rsidR="00DC59B2" w:rsidRPr="00DC59B2" w:rsidRDefault="00EC655F" w:rsidP="00DC59B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Cs w:val="20"/>
        </w:rPr>
        <w:t>I</w:t>
      </w:r>
      <w:r>
        <w:rPr>
          <w:rFonts w:ascii="Times New Roman" w:eastAsia="宋体" w:hAnsi="Times New Roman" w:cs="Times New Roman"/>
          <w:color w:val="000000"/>
          <w:szCs w:val="20"/>
        </w:rPr>
        <w:t xml:space="preserve">n this contribution, we discuss the </w:t>
      </w:r>
      <w:r w:rsidR="00BE4306">
        <w:rPr>
          <w:rFonts w:ascii="Times New Roman" w:eastAsia="宋体" w:hAnsi="Times New Roman" w:cs="Times New Roman"/>
          <w:color w:val="000000"/>
          <w:szCs w:val="20"/>
        </w:rPr>
        <w:t xml:space="preserve">per-HARQ </w:t>
      </w:r>
      <w:r>
        <w:rPr>
          <w:rFonts w:ascii="Times New Roman" w:eastAsia="宋体" w:hAnsi="Times New Roman" w:cs="Times New Roman"/>
          <w:color w:val="000000"/>
          <w:szCs w:val="20"/>
        </w:rPr>
        <w:t xml:space="preserve">configuration of </w:t>
      </w:r>
      <w:r w:rsidRPr="00EC655F">
        <w:rPr>
          <w:rFonts w:ascii="Times New Roman" w:eastAsia="宋体" w:hAnsi="Times New Roman" w:cs="Times New Roman"/>
          <w:color w:val="000000"/>
          <w:szCs w:val="20"/>
        </w:rPr>
        <w:t>Enhanced Type 3 HARQ-ACK Codebook</w:t>
      </w:r>
      <w:r>
        <w:rPr>
          <w:rFonts w:ascii="Times New Roman" w:eastAsia="宋体" w:hAnsi="Times New Roman" w:cs="Times New Roman"/>
          <w:color w:val="000000"/>
          <w:szCs w:val="20"/>
        </w:rPr>
        <w:t xml:space="preserve"> to support 32 HARQ process</w:t>
      </w:r>
      <w:r w:rsidR="008E7617">
        <w:rPr>
          <w:rFonts w:ascii="Times New Roman" w:eastAsia="宋体" w:hAnsi="Times New Roman" w:cs="Times New Roman"/>
          <w:color w:val="000000"/>
          <w:szCs w:val="20"/>
        </w:rPr>
        <w:t>es</w:t>
      </w:r>
      <w:r>
        <w:rPr>
          <w:rFonts w:ascii="Times New Roman" w:eastAsia="宋体" w:hAnsi="Times New Roman" w:cs="Times New Roman"/>
          <w:color w:val="000000"/>
          <w:szCs w:val="20"/>
        </w:rPr>
        <w:t>.</w:t>
      </w:r>
    </w:p>
    <w:p w14:paraId="37B802AF" w14:textId="77777777" w:rsidR="00DC59B2" w:rsidRDefault="00DC59B2" w:rsidP="00DC59B2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613ED5C3" w14:textId="1301913B" w:rsidR="00EC655F" w:rsidRDefault="008E7617" w:rsidP="008E7617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Cs w:val="20"/>
        </w:rPr>
      </w:pPr>
      <w:r w:rsidRPr="008E7617">
        <w:rPr>
          <w:rFonts w:ascii="Times New Roman" w:eastAsia="宋体" w:hAnsi="Times New Roman" w:cs="Times New Roman" w:hint="eastAsia"/>
          <w:color w:val="000000"/>
          <w:szCs w:val="20"/>
        </w:rPr>
        <w:t>R</w:t>
      </w:r>
      <w:r w:rsidRPr="008E7617">
        <w:rPr>
          <w:rFonts w:ascii="Times New Roman" w:eastAsia="宋体" w:hAnsi="Times New Roman" w:cs="Times New Roman"/>
          <w:color w:val="000000"/>
          <w:szCs w:val="20"/>
        </w:rPr>
        <w:t>AN1#112bis-e</w:t>
      </w:r>
      <w:r>
        <w:rPr>
          <w:rFonts w:ascii="Times New Roman" w:eastAsia="宋体" w:hAnsi="Times New Roman" w:cs="Times New Roman"/>
          <w:color w:val="000000"/>
          <w:szCs w:val="20"/>
        </w:rPr>
        <w:t xml:space="preserve"> meeting has sent out a LS</w:t>
      </w:r>
      <w:r>
        <w:rPr>
          <w:rFonts w:ascii="Times New Roman" w:eastAsia="宋体" w:hAnsi="Times New Roman" w:cs="Times New Roman"/>
          <w:color w:val="000000"/>
          <w:szCs w:val="20"/>
        </w:rPr>
        <w:fldChar w:fldCharType="begin"/>
      </w:r>
      <w:r>
        <w:rPr>
          <w:rFonts w:ascii="Times New Roman" w:eastAsia="宋体" w:hAnsi="Times New Roman" w:cs="Times New Roman"/>
          <w:color w:val="000000"/>
          <w:szCs w:val="20"/>
        </w:rPr>
        <w:instrText xml:space="preserve"> REF _Ref131369494 \r \h  \* MERGEFORMAT </w:instrText>
      </w:r>
      <w:r>
        <w:rPr>
          <w:rFonts w:ascii="Times New Roman" w:eastAsia="宋体" w:hAnsi="Times New Roman" w:cs="Times New Roman"/>
          <w:color w:val="000000"/>
          <w:szCs w:val="20"/>
        </w:rPr>
      </w:r>
      <w:r>
        <w:rPr>
          <w:rFonts w:ascii="Times New Roman" w:eastAsia="宋体" w:hAnsi="Times New Roman" w:cs="Times New Roman"/>
          <w:color w:val="000000"/>
          <w:szCs w:val="20"/>
        </w:rPr>
        <w:fldChar w:fldCharType="separate"/>
      </w:r>
      <w:r>
        <w:rPr>
          <w:rFonts w:ascii="Times New Roman" w:eastAsia="宋体" w:hAnsi="Times New Roman" w:cs="Times New Roman"/>
          <w:color w:val="000000"/>
          <w:szCs w:val="20"/>
        </w:rPr>
        <w:t>[1]</w:t>
      </w:r>
      <w:r>
        <w:rPr>
          <w:rFonts w:ascii="Times New Roman" w:eastAsia="宋体" w:hAnsi="Times New Roman" w:cs="Times New Roman"/>
          <w:color w:val="000000"/>
          <w:szCs w:val="20"/>
        </w:rPr>
        <w:fldChar w:fldCharType="end"/>
      </w:r>
      <w:r>
        <w:rPr>
          <w:rFonts w:ascii="Times New Roman" w:eastAsia="宋体" w:hAnsi="Times New Roman" w:cs="Times New Roman"/>
          <w:color w:val="000000"/>
          <w:szCs w:val="20"/>
        </w:rPr>
        <w:t xml:space="preserve"> about HARQ issues as,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7617" w14:paraId="78627AFE" w14:textId="77777777" w:rsidTr="008E7617">
        <w:tc>
          <w:tcPr>
            <w:tcW w:w="9060" w:type="dxa"/>
          </w:tcPr>
          <w:p w14:paraId="56C260B9" w14:textId="77777777" w:rsidR="008E7617" w:rsidRPr="008E7617" w:rsidRDefault="008E7617" w:rsidP="008E761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8E7617">
              <w:rPr>
                <w:rFonts w:ascii="Arial" w:hAnsi="Arial" w:cs="Arial"/>
                <w:sz w:val="21"/>
                <w:szCs w:val="21"/>
                <w:lang w:eastAsia="en-GB"/>
              </w:rPr>
              <w:t>First of all, RAN1 observed that according to current TS 38.331 specification, enhanced type 3 HARQ-ACK codebook supports up to 16 HARQ process numbers per serving cell since bitmap size allocated for a serving cell equals to 16 as highlighted below.</w:t>
            </w:r>
          </w:p>
          <w:p w14:paraId="7A058D1E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PDSCH-HARQ-ACK-EnhType3-r17 ::=        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</w:t>
            </w:r>
          </w:p>
          <w:p w14:paraId="4203B807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pdsch-HARQ-ACK-EnhType3Index-r17    PDSCH-HARQ-ACK-EnhType3Index-r17,</w:t>
            </w:r>
          </w:p>
          <w:p w14:paraId="23B7AF66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applicable-r17  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CHOICE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</w:t>
            </w:r>
          </w:p>
          <w:p w14:paraId="58D0A123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    perCC                           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(1..maxNrofServingCells))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(0..1),</w:t>
            </w:r>
          </w:p>
          <w:p w14:paraId="56C2A7AF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    </w:t>
            </w:r>
            <w:r w:rsidRPr="008E7617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 xml:space="preserve">perHARQ                         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val="en-GB" w:eastAsia="en-GB"/>
              </w:rPr>
              <w:t>SEQUENCE</w:t>
            </w:r>
            <w:r w:rsidRPr="008E7617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 xml:space="preserve"> (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val="en-GB" w:eastAsia="en-GB"/>
              </w:rPr>
              <w:t>SIZE</w:t>
            </w:r>
            <w:r w:rsidRPr="008E7617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 xml:space="preserve"> (1..maxNrofServingCells))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val="en-GB" w:eastAsia="en-GB"/>
              </w:rPr>
              <w:t xml:space="preserve"> OF</w:t>
            </w:r>
            <w:r w:rsidRPr="008E7617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 xml:space="preserve">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val="en-GB" w:eastAsia="en-GB"/>
              </w:rPr>
              <w:t>BIT</w:t>
            </w:r>
            <w:r w:rsidRPr="008E7617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 xml:space="preserve">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val="en-GB" w:eastAsia="en-GB"/>
              </w:rPr>
              <w:t>STRING</w:t>
            </w:r>
            <w:r w:rsidRPr="008E7617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 xml:space="preserve"> (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val="en-GB" w:eastAsia="en-GB"/>
              </w:rPr>
              <w:t>SIZE</w:t>
            </w:r>
            <w:r w:rsidRPr="008E7617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 xml:space="preserve"> (16))</w:t>
            </w:r>
          </w:p>
          <w:p w14:paraId="04A7DAF7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},</w:t>
            </w:r>
          </w:p>
          <w:p w14:paraId="3687E8E8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pdsch-HARQ-ACK-EnhType3NDI-r17        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{true}                                           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8E7617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16FEE872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pdsch-HARQ-ACK-EnhType3CBG-r17        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{true}                                            </w:t>
            </w:r>
            <w:r w:rsidRPr="008E7617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8E7617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S</w:t>
            </w:r>
          </w:p>
          <w:p w14:paraId="4C2820ED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...</w:t>
            </w:r>
          </w:p>
          <w:p w14:paraId="3A83F0D3" w14:textId="77777777" w:rsidR="008E7617" w:rsidRPr="008E7617" w:rsidRDefault="008E7617" w:rsidP="008E761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8E7617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>}</w:t>
            </w:r>
          </w:p>
          <w:p w14:paraId="4CF1EEC9" w14:textId="61AC3EEC" w:rsidR="008E7617" w:rsidRPr="008E7617" w:rsidRDefault="008E7617" w:rsidP="008E761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rPr>
                <w:rFonts w:ascii="Arial" w:hAnsi="Arial" w:cs="Arial"/>
                <w:sz w:val="21"/>
                <w:lang w:eastAsia="en-GB"/>
              </w:rPr>
            </w:pPr>
            <w:r w:rsidRPr="008E7617">
              <w:rPr>
                <w:rFonts w:ascii="Arial" w:hAnsi="Arial" w:cs="Arial"/>
                <w:sz w:val="21"/>
                <w:lang w:eastAsia="en-GB"/>
              </w:rPr>
              <w:t xml:space="preserve">However, if a UE is provided with </w:t>
            </w:r>
            <w:r w:rsidRPr="008E7617">
              <w:rPr>
                <w:rFonts w:ascii="Arial" w:hAnsi="Arial" w:cs="Arial"/>
                <w:i/>
                <w:sz w:val="21"/>
                <w:lang w:eastAsia="en-GB"/>
              </w:rPr>
              <w:t>nrofHARQ-ProcessesForPDSCH-v1700</w:t>
            </w:r>
            <w:r w:rsidRPr="008E7617">
              <w:rPr>
                <w:rFonts w:ascii="Arial" w:hAnsi="Arial" w:cs="Arial"/>
                <w:sz w:val="21"/>
                <w:lang w:eastAsia="en-GB"/>
              </w:rPr>
              <w:t xml:space="preserve"> for a serving cell, a maximum of 32 HARQ processes for the serving cell can be used for the downlink. Therefore, RAN1 respectfully request RAN2 to update 331 specification for enhanced type 3 HARQ-ACK codebook, </w:t>
            </w:r>
            <w:proofErr w:type="gramStart"/>
            <w:r w:rsidRPr="008E7617">
              <w:rPr>
                <w:rFonts w:ascii="Arial" w:hAnsi="Arial" w:cs="Arial"/>
                <w:sz w:val="21"/>
                <w:lang w:eastAsia="en-GB"/>
              </w:rPr>
              <w:t>taking into account</w:t>
            </w:r>
            <w:proofErr w:type="gramEnd"/>
            <w:r w:rsidRPr="008E7617">
              <w:rPr>
                <w:rFonts w:ascii="Arial" w:hAnsi="Arial" w:cs="Arial"/>
                <w:sz w:val="21"/>
                <w:lang w:eastAsia="en-GB"/>
              </w:rPr>
              <w:t xml:space="preserve"> that up to 32 HARQ processes can be configured for a serving cell.</w:t>
            </w:r>
          </w:p>
        </w:tc>
      </w:tr>
    </w:tbl>
    <w:p w14:paraId="3927F39D" w14:textId="5C1E5722" w:rsidR="008E7617" w:rsidRDefault="008E7617" w:rsidP="008E7617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Cs w:val="20"/>
        </w:rPr>
        <w:t>I</w:t>
      </w:r>
      <w:r>
        <w:rPr>
          <w:rFonts w:ascii="Times New Roman" w:eastAsia="宋体" w:hAnsi="Times New Roman" w:cs="Times New Roman"/>
          <w:color w:val="000000"/>
          <w:szCs w:val="20"/>
        </w:rPr>
        <w:t xml:space="preserve">n order to figure out the definition of </w:t>
      </w:r>
      <w:proofErr w:type="spellStart"/>
      <w:r w:rsidRPr="008E7617">
        <w:rPr>
          <w:rFonts w:ascii="Times New Roman" w:eastAsia="宋体" w:hAnsi="Times New Roman" w:cs="Times New Roman"/>
          <w:i/>
          <w:color w:val="000000"/>
          <w:szCs w:val="20"/>
        </w:rPr>
        <w:t>perHARQ</w:t>
      </w:r>
      <w:proofErr w:type="spellEnd"/>
      <w:r w:rsidRPr="008E7617">
        <w:rPr>
          <w:rFonts w:ascii="Times New Roman" w:eastAsia="宋体" w:hAnsi="Times New Roman" w:cs="Times New Roman"/>
          <w:color w:val="000000"/>
          <w:szCs w:val="20"/>
        </w:rPr>
        <w:t>, we traced back to RAN1</w:t>
      </w:r>
      <w:r>
        <w:rPr>
          <w:rFonts w:ascii="Times New Roman" w:eastAsia="宋体" w:hAnsi="Times New Roman" w:cs="Times New Roman"/>
          <w:color w:val="000000"/>
          <w:szCs w:val="20"/>
        </w:rPr>
        <w:t>#107-e meeting</w:t>
      </w:r>
      <w:r w:rsidR="00D1268D">
        <w:rPr>
          <w:rFonts w:ascii="Times New Roman" w:eastAsia="宋体" w:hAnsi="Times New Roman" w:cs="Times New Roman"/>
          <w:color w:val="000000"/>
          <w:szCs w:val="20"/>
        </w:rPr>
        <w:fldChar w:fldCharType="begin"/>
      </w:r>
      <w:r w:rsidR="00D1268D">
        <w:rPr>
          <w:rFonts w:ascii="Times New Roman" w:eastAsia="宋体" w:hAnsi="Times New Roman" w:cs="Times New Roman"/>
          <w:color w:val="000000"/>
          <w:szCs w:val="20"/>
        </w:rPr>
        <w:instrText xml:space="preserve"> REF _Ref142401453 \r \h </w:instrText>
      </w:r>
      <w:r w:rsidR="00D1268D">
        <w:rPr>
          <w:rFonts w:ascii="Times New Roman" w:eastAsia="宋体" w:hAnsi="Times New Roman" w:cs="Times New Roman"/>
          <w:color w:val="000000"/>
          <w:szCs w:val="20"/>
        </w:rPr>
      </w:r>
      <w:r w:rsidR="00D1268D">
        <w:rPr>
          <w:rFonts w:ascii="Times New Roman" w:eastAsia="宋体" w:hAnsi="Times New Roman" w:cs="Times New Roman"/>
          <w:color w:val="000000"/>
          <w:szCs w:val="20"/>
        </w:rPr>
        <w:fldChar w:fldCharType="separate"/>
      </w:r>
      <w:r w:rsidR="00D1268D">
        <w:rPr>
          <w:rFonts w:ascii="Times New Roman" w:eastAsia="宋体" w:hAnsi="Times New Roman" w:cs="Times New Roman"/>
          <w:color w:val="000000"/>
          <w:szCs w:val="20"/>
        </w:rPr>
        <w:t>[2]</w:t>
      </w:r>
      <w:r w:rsidR="00D1268D">
        <w:rPr>
          <w:rFonts w:ascii="Times New Roman" w:eastAsia="宋体" w:hAnsi="Times New Roman" w:cs="Times New Roman"/>
          <w:color w:val="000000"/>
          <w:szCs w:val="20"/>
        </w:rPr>
        <w:fldChar w:fldCharType="end"/>
      </w:r>
      <w:r w:rsidR="00D1268D">
        <w:rPr>
          <w:rFonts w:ascii="Times New Roman" w:eastAsia="宋体" w:hAnsi="Times New Roman" w:cs="Times New Roman"/>
          <w:color w:val="000000"/>
          <w:szCs w:val="20"/>
        </w:rPr>
        <w:t xml:space="preserve">, it is agreed that the granularity of the list of </w:t>
      </w:r>
      <w:r w:rsidR="00D1268D" w:rsidRPr="00D1268D">
        <w:rPr>
          <w:rFonts w:ascii="Times New Roman" w:eastAsia="宋体" w:hAnsi="Times New Roman" w:cs="Times New Roman"/>
          <w:color w:val="000000"/>
          <w:szCs w:val="20"/>
        </w:rPr>
        <w:t>enhanced Type 3 HARQ-ACK codebooks</w:t>
      </w:r>
      <w:r w:rsidR="00D1268D">
        <w:rPr>
          <w:rFonts w:ascii="Times New Roman" w:eastAsia="宋体" w:hAnsi="Times New Roman" w:cs="Times New Roman"/>
          <w:color w:val="000000"/>
          <w:szCs w:val="20"/>
        </w:rPr>
        <w:t xml:space="preserve"> is </w:t>
      </w:r>
      <w:r w:rsidR="00D1268D" w:rsidRPr="00D1268D">
        <w:rPr>
          <w:rFonts w:ascii="Times New Roman" w:eastAsia="宋体" w:hAnsi="Times New Roman" w:cs="Times New Roman"/>
          <w:color w:val="000000"/>
          <w:szCs w:val="20"/>
        </w:rPr>
        <w:t>per PUCCH cell group</w:t>
      </w:r>
      <w:r w:rsidR="00D1268D">
        <w:rPr>
          <w:rFonts w:ascii="Times New Roman" w:eastAsia="宋体" w:hAnsi="Times New Roman" w:cs="Times New Roman"/>
          <w:color w:val="000000"/>
          <w:szCs w:val="20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1268D" w14:paraId="4544C45F" w14:textId="77777777" w:rsidTr="00D1268D">
        <w:tc>
          <w:tcPr>
            <w:tcW w:w="9060" w:type="dxa"/>
          </w:tcPr>
          <w:p w14:paraId="7A2E57AF" w14:textId="77777777" w:rsidR="00D1268D" w:rsidRPr="003E1039" w:rsidRDefault="00D1268D" w:rsidP="00D1268D">
            <w:pPr>
              <w:shd w:val="clear" w:color="auto" w:fill="FFFFFF"/>
              <w:rPr>
                <w:rFonts w:eastAsia="Times New Roman" w:cs="Times"/>
                <w:color w:val="222222"/>
                <w:lang w:eastAsia="ko-KR"/>
              </w:rPr>
            </w:pPr>
            <w:r>
              <w:rPr>
                <w:rFonts w:eastAsia="Times New Roman" w:cs="Times"/>
                <w:b/>
                <w:bCs/>
                <w:color w:val="222222"/>
                <w:shd w:val="clear" w:color="auto" w:fill="00FF00"/>
                <w:lang w:eastAsia="ko-KR"/>
              </w:rPr>
              <w:t>Agreement</w:t>
            </w:r>
          </w:p>
          <w:p w14:paraId="5287F813" w14:textId="49F1E08A" w:rsidR="00D1268D" w:rsidRPr="00D1268D" w:rsidRDefault="00D1268D" w:rsidP="00D1268D">
            <w:pPr>
              <w:shd w:val="clear" w:color="auto" w:fill="FFFFFF"/>
              <w:spacing w:after="240"/>
              <w:rPr>
                <w:rFonts w:eastAsia="Malgun Gothic" w:cs="Times"/>
                <w:color w:val="222222"/>
                <w:lang w:eastAsia="ko-KR"/>
              </w:rPr>
            </w:pPr>
            <w:r w:rsidRPr="003E1039">
              <w:rPr>
                <w:rFonts w:eastAsia="Times New Roman" w:cs="Times"/>
                <w:color w:val="222222"/>
                <w:lang w:eastAsia="ko-KR"/>
              </w:rPr>
              <w:t>The list enhanced Type 3 HARQ-ACK codebooks is configured per PUCCH cell group (i.e., separately configurable for primary and secondary PUCCH cell group).</w:t>
            </w:r>
          </w:p>
        </w:tc>
      </w:tr>
    </w:tbl>
    <w:p w14:paraId="6B666247" w14:textId="2374EBE5" w:rsidR="00213AB6" w:rsidRPr="00213AB6" w:rsidRDefault="00213AB6" w:rsidP="00213AB6">
      <w:pPr>
        <w:widowControl/>
        <w:overflowPunct w:val="0"/>
        <w:spacing w:after="120"/>
        <w:rPr>
          <w:rFonts w:ascii="Arial" w:eastAsia="宋体" w:hAnsi="Arial" w:cs="Arial"/>
          <w:b/>
          <w:color w:val="000000"/>
          <w:szCs w:val="20"/>
        </w:rPr>
      </w:pPr>
      <w:r>
        <w:rPr>
          <w:rFonts w:ascii="Arial" w:eastAsia="宋体" w:hAnsi="Arial" w:cs="Arial"/>
          <w:b/>
          <w:color w:val="000000"/>
          <w:szCs w:val="20"/>
        </w:rPr>
        <w:t xml:space="preserve">Observation 1: RAN1 agreed that </w:t>
      </w:r>
      <w:r w:rsidRPr="00213AB6">
        <w:rPr>
          <w:rFonts w:ascii="Arial" w:eastAsia="宋体" w:hAnsi="Arial" w:cs="Arial"/>
          <w:b/>
          <w:color w:val="000000"/>
          <w:szCs w:val="20"/>
        </w:rPr>
        <w:t xml:space="preserve">the list of enhanced Type 3 HARQ-ACK codebooks is </w:t>
      </w:r>
      <w:r>
        <w:rPr>
          <w:rFonts w:ascii="Arial" w:eastAsia="宋体" w:hAnsi="Arial" w:cs="Arial"/>
          <w:b/>
          <w:color w:val="000000"/>
          <w:szCs w:val="20"/>
        </w:rPr>
        <w:t xml:space="preserve">configured </w:t>
      </w:r>
      <w:r w:rsidRPr="00213AB6">
        <w:rPr>
          <w:rFonts w:ascii="Arial" w:eastAsia="宋体" w:hAnsi="Arial" w:cs="Arial"/>
          <w:b/>
          <w:color w:val="000000"/>
          <w:szCs w:val="20"/>
        </w:rPr>
        <w:t>per PUCCH cell group</w:t>
      </w:r>
      <w:r>
        <w:rPr>
          <w:rFonts w:ascii="Arial" w:eastAsia="宋体" w:hAnsi="Arial" w:cs="Arial"/>
          <w:b/>
          <w:color w:val="000000"/>
          <w:szCs w:val="20"/>
        </w:rPr>
        <w:t>.</w:t>
      </w:r>
    </w:p>
    <w:p w14:paraId="30078A02" w14:textId="598C0345" w:rsidR="00EC655F" w:rsidRDefault="00E404BD" w:rsidP="00D1268D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Cs w:val="20"/>
        </w:rPr>
      </w:pPr>
      <w:r>
        <w:rPr>
          <w:rFonts w:ascii="Times New Roman" w:eastAsia="宋体" w:hAnsi="Times New Roman" w:cs="Times New Roman"/>
          <w:color w:val="000000"/>
          <w:szCs w:val="20"/>
        </w:rPr>
        <w:t xml:space="preserve">Based on </w:t>
      </w:r>
      <w:r w:rsidR="00D1268D" w:rsidRPr="00D1268D">
        <w:rPr>
          <w:rFonts w:ascii="Times New Roman" w:eastAsia="宋体" w:hAnsi="Times New Roman" w:cs="Times New Roman"/>
          <w:color w:val="000000"/>
          <w:szCs w:val="20"/>
        </w:rPr>
        <w:t xml:space="preserve">the LS mentioned above, RAN2 </w:t>
      </w:r>
      <w:r>
        <w:rPr>
          <w:rFonts w:ascii="Times New Roman" w:eastAsia="宋体" w:hAnsi="Times New Roman" w:cs="Times New Roman"/>
          <w:color w:val="000000"/>
          <w:szCs w:val="20"/>
        </w:rPr>
        <w:t xml:space="preserve">accordingly </w:t>
      </w:r>
      <w:r w:rsidR="00D1268D" w:rsidRPr="00D1268D">
        <w:rPr>
          <w:rFonts w:ascii="Times New Roman" w:eastAsia="宋体" w:hAnsi="Times New Roman" w:cs="Times New Roman"/>
          <w:color w:val="000000"/>
          <w:szCs w:val="20"/>
        </w:rPr>
        <w:t>modified TS 38.331 as follow,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1268D" w14:paraId="2A037110" w14:textId="77777777" w:rsidTr="00E404BD">
        <w:tc>
          <w:tcPr>
            <w:tcW w:w="9060" w:type="dxa"/>
          </w:tcPr>
          <w:p w14:paraId="312197F8" w14:textId="3DCE1F9D" w:rsid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>PhysicalCellGroupConfig ::=         SEQUENCE {</w:t>
            </w:r>
          </w:p>
          <w:p w14:paraId="279FAAEB" w14:textId="336CCDE4" w:rsidR="00B67637" w:rsidRPr="000509E1" w:rsidRDefault="00B67637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Theme="minorEastAsia" w:hAnsi="Courier New" w:cs="Courier New" w:hint="eastAsia"/>
                <w:noProof/>
                <w:sz w:val="16"/>
                <w:highlight w:val="darkGray"/>
                <w:lang w:val="en-GB"/>
              </w:rPr>
              <w:t>&lt;</w:t>
            </w:r>
            <w:r w:rsidRPr="000509E1">
              <w:rPr>
                <w:rFonts w:ascii="Courier New" w:eastAsiaTheme="minorEastAsia" w:hAnsi="Courier New" w:cs="Courier New"/>
                <w:noProof/>
                <w:sz w:val="16"/>
                <w:highlight w:val="darkGray"/>
                <w:lang w:val="en-GB"/>
              </w:rPr>
              <w:t>SKIPPED THE IRRLEVANT PART&gt;</w:t>
            </w:r>
          </w:p>
          <w:p w14:paraId="70CFC7A1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</w:t>
            </w:r>
            <w:r w:rsidRPr="00B67637">
              <w:rPr>
                <w:rFonts w:ascii="Courier New" w:eastAsia="Times New Roman" w:hAnsi="Courier New" w:cs="Courier New"/>
                <w:noProof/>
                <w:color w:val="7F7F7F" w:themeColor="text1" w:themeTint="80"/>
                <w:sz w:val="16"/>
                <w:lang w:val="en-GB" w:eastAsia="en-GB"/>
              </w:rPr>
              <w:t>-- start of enhanced Type3 feedback</w:t>
            </w:r>
          </w:p>
          <w:p w14:paraId="6E2A50B7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lastRenderedPageBreak/>
              <w:t xml:space="preserve">    pdsch-HARQ-ACK-EnhType3ToAddModList-r17   SEQUENCE (SIZE(1..maxNrofEnhType3HARQ-ACK-r17)) OF PDSCH-HARQ-ACK-EnhType3-r17</w:t>
            </w:r>
          </w:p>
          <w:p w14:paraId="6867659A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                                                                                                    OPTIONAL,   -- Need N</w:t>
            </w:r>
          </w:p>
          <w:p w14:paraId="61B1BF27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pdsch-HARQ-ACK-EnhType3ToReleaseList-r17  SEQUENCE (SIZE(1..maxNrofEnhType3HARQ-ACK-r17)) OF PDSCH-HARQ-ACK-EnhType3Index-r17</w:t>
            </w:r>
          </w:p>
          <w:p w14:paraId="7AFF1ED2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                                                                                                    OPTIONAL,    -- Need N</w:t>
            </w:r>
          </w:p>
          <w:p w14:paraId="284E4E75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pdsch-HARQ-ACK-EnhType3SecondaryToAddModList-r17   SEQUENCE (SIZE(1..maxNrofEnhType3HARQ-ACK-r17)) OF PDSCH-HARQ-ACK-EnhType3-r17</w:t>
            </w:r>
          </w:p>
          <w:p w14:paraId="5F24B532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                                                                                                    OPTIONAL,    -- Need N</w:t>
            </w:r>
          </w:p>
          <w:p w14:paraId="1E481F13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pdsch-HARQ-ACK-EnhType3SecondaryToReleaseList-r17  SEQUENCE (SIZE(1..maxNrofEnhType3HARQ-ACK-r17)) OF PDSCH-HARQ-ACK-EnhType3Index-r17</w:t>
            </w:r>
          </w:p>
          <w:p w14:paraId="4FDCE28F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                                                                                                    OPTIONAL,    -- Need N</w:t>
            </w:r>
          </w:p>
          <w:p w14:paraId="67EC6CCD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pdsch-HARQ-ACK-EnhType3DCI-FieldSecondaryPUCCHgroup-r17 ENUMERATED {enabled}                        OPTIONAL,   -- Cond twoPUCCHgroup</w:t>
            </w:r>
          </w:p>
          <w:p w14:paraId="7416E10A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pdsch-HARQ-ACK-EnhType3DCI-Field-r17                ENUMERATED {enabled}                            OPTIONAL,   -- Need R</w:t>
            </w:r>
          </w:p>
          <w:p w14:paraId="2CC44468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</w:t>
            </w:r>
            <w:r w:rsidRPr="00B67637">
              <w:rPr>
                <w:rFonts w:ascii="Courier New" w:eastAsia="Times New Roman" w:hAnsi="Courier New" w:cs="Courier New"/>
                <w:noProof/>
                <w:color w:val="7F7F7F" w:themeColor="text1" w:themeTint="80"/>
                <w:sz w:val="16"/>
                <w:lang w:val="en-GB" w:eastAsia="en-GB"/>
              </w:rPr>
              <w:t xml:space="preserve"> -- end of enhanced Type3 feedback</w:t>
            </w:r>
          </w:p>
          <w:p w14:paraId="0081025B" w14:textId="2C16313F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Theme="minorEastAsia" w:hAnsi="Courier New" w:cs="Courier New"/>
                <w:noProof/>
                <w:sz w:val="16"/>
                <w:lang w:val="en-GB"/>
              </w:rPr>
            </w:pPr>
            <w:r w:rsidRPr="000509E1">
              <w:rPr>
                <w:rFonts w:ascii="Courier New" w:eastAsiaTheme="minorEastAsia" w:hAnsi="Courier New" w:cs="Courier New" w:hint="eastAsia"/>
                <w:noProof/>
                <w:sz w:val="16"/>
                <w:highlight w:val="darkGray"/>
                <w:lang w:val="en-GB"/>
              </w:rPr>
              <w:t>&lt;</w:t>
            </w:r>
            <w:r w:rsidRPr="000509E1">
              <w:rPr>
                <w:rFonts w:ascii="Courier New" w:eastAsiaTheme="minorEastAsia" w:hAnsi="Courier New" w:cs="Courier New"/>
                <w:noProof/>
                <w:sz w:val="16"/>
                <w:highlight w:val="darkGray"/>
                <w:lang w:val="en-GB"/>
              </w:rPr>
              <w:t>SKIPPED THE IRRLEVANT PART&gt;</w:t>
            </w:r>
          </w:p>
          <w:p w14:paraId="6A6C02E5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PDSCH-HARQ-ACK-EnhType3-r17 ::=        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{</w:t>
            </w:r>
          </w:p>
          <w:p w14:paraId="4CB7F032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pdsch-HARQ-ACK-EnhType3Index-r17    PDSCH-HARQ-ACK-EnhType3Index-r17,</w:t>
            </w:r>
          </w:p>
          <w:p w14:paraId="4786824F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applicable-r17  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CHOICE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{</w:t>
            </w:r>
          </w:p>
          <w:p w14:paraId="0E41E9DE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    perCC                           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(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(1..maxNrofServingCells))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(0..1),</w:t>
            </w:r>
          </w:p>
          <w:p w14:paraId="11B5A2F9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    perHARQ                         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(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(1..maxNrofServingCells))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BIT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STRING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(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(16))</w:t>
            </w:r>
          </w:p>
          <w:p w14:paraId="0039DC37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},</w:t>
            </w:r>
          </w:p>
          <w:p w14:paraId="46C1CE78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color w:val="808080"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pdsch-HARQ-ACK-EnhType3NDI-r17        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{true}                                           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,   </w:t>
            </w:r>
            <w:r w:rsidRPr="00D1268D">
              <w:rPr>
                <w:rFonts w:ascii="Courier New" w:eastAsia="Times New Roman" w:hAnsi="Courier New" w:cs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141ABD0C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color w:val="808080"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pdsch-HARQ-ACK-EnhType3CBG-r17        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{true}                                           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,   </w:t>
            </w:r>
            <w:r w:rsidRPr="00D1268D">
              <w:rPr>
                <w:rFonts w:ascii="Courier New" w:eastAsia="Times New Roman" w:hAnsi="Courier New" w:cs="Courier New"/>
                <w:noProof/>
                <w:color w:val="808080"/>
                <w:sz w:val="16"/>
                <w:lang w:val="en-GB" w:eastAsia="en-GB"/>
              </w:rPr>
              <w:t>-- Need S</w:t>
            </w:r>
          </w:p>
          <w:p w14:paraId="60D322FD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...,</w:t>
            </w:r>
          </w:p>
          <w:p w14:paraId="1EF23581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[[</w:t>
            </w:r>
          </w:p>
          <w:p w14:paraId="4CFB576D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color w:val="808080"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highlight w:val="cyan"/>
                <w:lang w:val="en-GB" w:eastAsia="en-GB"/>
              </w:rPr>
              <w:t xml:space="preserve">perHARQ-Ext-r17                    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cyan"/>
                <w:lang w:val="en-GB" w:eastAsia="en-GB"/>
              </w:rPr>
              <w:t>SEQUENCE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highlight w:val="cyan"/>
                <w:lang w:val="en-GB" w:eastAsia="en-GB"/>
              </w:rPr>
              <w:t xml:space="preserve"> (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cyan"/>
                <w:lang w:val="en-GB" w:eastAsia="en-GB"/>
              </w:rPr>
              <w:t>SIZE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highlight w:val="cyan"/>
                <w:lang w:val="en-GB" w:eastAsia="en-GB"/>
              </w:rPr>
              <w:t xml:space="preserve"> (1..maxNrofServingCells))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cyan"/>
                <w:lang w:val="en-GB" w:eastAsia="en-GB"/>
              </w:rPr>
              <w:t xml:space="preserve"> OF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highlight w:val="cyan"/>
                <w:lang w:val="en-GB" w:eastAsia="en-GB"/>
              </w:rPr>
              <w:t xml:space="preserve">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cyan"/>
                <w:lang w:val="en-GB" w:eastAsia="en-GB"/>
              </w:rPr>
              <w:t>BIT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highlight w:val="cyan"/>
                <w:lang w:val="en-GB" w:eastAsia="en-GB"/>
              </w:rPr>
              <w:t xml:space="preserve">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cyan"/>
                <w:lang w:val="en-GB" w:eastAsia="en-GB"/>
              </w:rPr>
              <w:t>STRING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highlight w:val="cyan"/>
                <w:lang w:val="en-GB" w:eastAsia="en-GB"/>
              </w:rPr>
              <w:t xml:space="preserve"> (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cyan"/>
                <w:lang w:val="en-GB" w:eastAsia="en-GB"/>
              </w:rPr>
              <w:t>SIZE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highlight w:val="cyan"/>
                <w:lang w:val="en-GB" w:eastAsia="en-GB"/>
              </w:rPr>
              <w:t xml:space="preserve"> (32)) </w:t>
            </w:r>
            <w:r w:rsidRPr="00D1268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cyan"/>
                <w:lang w:val="en-GB" w:eastAsia="en-GB"/>
              </w:rPr>
              <w:t>OPTIONAL</w:t>
            </w:r>
            <w:r w:rsidRPr="00D1268D">
              <w:rPr>
                <w:rFonts w:ascii="Courier New" w:eastAsia="Times New Roman" w:hAnsi="Courier New" w:cs="Courier New"/>
                <w:noProof/>
                <w:sz w:val="16"/>
                <w:highlight w:val="cyan"/>
                <w:lang w:val="en-GB" w:eastAsia="en-GB"/>
              </w:rPr>
              <w:t xml:space="preserve"> </w:t>
            </w:r>
            <w:r w:rsidRPr="00D1268D">
              <w:rPr>
                <w:rFonts w:ascii="Courier New" w:eastAsia="Times New Roman" w:hAnsi="Courier New" w:cs="Courier New"/>
                <w:noProof/>
                <w:color w:val="808080"/>
                <w:sz w:val="16"/>
                <w:highlight w:val="cyan"/>
                <w:lang w:val="en-GB" w:eastAsia="en-GB"/>
              </w:rPr>
              <w:t>-- Need R</w:t>
            </w:r>
          </w:p>
          <w:p w14:paraId="6155C7F6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 xml:space="preserve">    ]]</w:t>
            </w:r>
          </w:p>
          <w:p w14:paraId="32E520A1" w14:textId="77777777" w:rsidR="000509E1" w:rsidRPr="00D1268D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D1268D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>}</w:t>
            </w:r>
          </w:p>
          <w:p w14:paraId="115B3008" w14:textId="3A488F33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Theme="minorEastAsia" w:hAnsi="Courier New" w:cs="Courier New"/>
                <w:noProof/>
                <w:sz w:val="16"/>
                <w:lang w:val="en-GB"/>
              </w:rPr>
            </w:pPr>
            <w:r w:rsidRPr="000509E1">
              <w:rPr>
                <w:rFonts w:ascii="Courier New" w:eastAsiaTheme="minorEastAsia" w:hAnsi="Courier New" w:cs="Courier New" w:hint="eastAsia"/>
                <w:noProof/>
                <w:sz w:val="16"/>
                <w:highlight w:val="darkGray"/>
                <w:lang w:val="en-GB"/>
              </w:rPr>
              <w:t>&lt;</w:t>
            </w:r>
            <w:r w:rsidRPr="000509E1">
              <w:rPr>
                <w:rFonts w:ascii="Courier New" w:eastAsiaTheme="minorEastAsia" w:hAnsi="Courier New" w:cs="Courier New"/>
                <w:noProof/>
                <w:sz w:val="16"/>
                <w:highlight w:val="darkGray"/>
                <w:lang w:val="en-GB"/>
              </w:rPr>
              <w:t>SKIPPED THE IRRLEVANT PART&gt;</w:t>
            </w:r>
          </w:p>
          <w:p w14:paraId="704415DA" w14:textId="77777777" w:rsidR="000509E1" w:rsidRPr="000509E1" w:rsidRDefault="000509E1" w:rsidP="000509E1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  <w:r w:rsidRPr="000509E1"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  <w:t>}</w:t>
            </w:r>
          </w:p>
          <w:p w14:paraId="5E41D256" w14:textId="77777777" w:rsidR="000509E1" w:rsidRDefault="000509E1" w:rsidP="00D1268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noProof/>
                <w:sz w:val="16"/>
                <w:lang w:val="en-GB" w:eastAsia="en-GB"/>
              </w:rPr>
            </w:pPr>
          </w:p>
          <w:p w14:paraId="71188207" w14:textId="77777777" w:rsidR="00D1268D" w:rsidRDefault="00D1268D" w:rsidP="00D1268D">
            <w:pP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34"/>
            </w:tblGrid>
            <w:tr w:rsidR="00D1268D" w14:paraId="672A005F" w14:textId="77777777" w:rsidTr="00D1268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414612" w14:textId="77777777" w:rsidR="00D1268D" w:rsidRDefault="00D1268D" w:rsidP="00D1268D">
                  <w:pPr>
                    <w:pStyle w:val="TAH"/>
                    <w:rPr>
                      <w:lang w:eastAsia="sv-SE"/>
                    </w:rPr>
                  </w:pPr>
                  <w:r>
                    <w:rPr>
                      <w:i/>
                      <w:lang w:eastAsia="sv-SE"/>
                    </w:rPr>
                    <w:t xml:space="preserve">PDSCH-HARQ-ACK-EnhType3 </w:t>
                  </w:r>
                  <w:r>
                    <w:rPr>
                      <w:lang w:eastAsia="sv-SE"/>
                    </w:rPr>
                    <w:t>field descriptions</w:t>
                  </w:r>
                </w:p>
              </w:tc>
            </w:tr>
            <w:tr w:rsidR="00D1268D" w14:paraId="1766F7B8" w14:textId="77777777" w:rsidTr="00D1268D">
              <w:trPr>
                <w:cantSplit/>
                <w:trHeight w:val="52"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15D2290" w14:textId="77777777" w:rsidR="00D1268D" w:rsidRDefault="00D1268D" w:rsidP="00D1268D">
                  <w:pPr>
                    <w:pStyle w:val="TAL"/>
                    <w:rPr>
                      <w:b/>
                      <w:i/>
                      <w:szCs w:val="20"/>
                      <w:lang w:eastAsia="sv-SE"/>
                    </w:rPr>
                  </w:pPr>
                  <w:r>
                    <w:rPr>
                      <w:b/>
                      <w:i/>
                      <w:lang w:eastAsia="sv-SE"/>
                    </w:rPr>
                    <w:t>pdsch-HARQ-ACK-EnhType3CBG</w:t>
                  </w:r>
                </w:p>
                <w:p w14:paraId="7D03D749" w14:textId="77777777" w:rsidR="00D1268D" w:rsidRDefault="00D1268D" w:rsidP="00D1268D">
                  <w:pPr>
                    <w:pStyle w:val="TAL"/>
                    <w:rPr>
                      <w:bCs/>
                      <w:iCs/>
                      <w:lang w:eastAsia="en-GB"/>
                    </w:rPr>
                  </w:pPr>
                  <w:r>
                    <w:rPr>
                      <w:bCs/>
                      <w:iCs/>
                      <w:lang w:eastAsia="en-GB"/>
                    </w:rPr>
                    <w:t>When configured, the DCI format 1_1 or DCI format 1_2 can request the UE to include CBG level A/N for each CC with CBG level transmission configured of the enhanced Type 3 HARQ-ACK codebook. When not configured, the UE will report TB level A/N even if CBG level transmission is configured for a CC.</w:t>
                  </w:r>
                </w:p>
              </w:tc>
            </w:tr>
            <w:tr w:rsidR="00D1268D" w14:paraId="313C5813" w14:textId="77777777" w:rsidTr="00D1268D">
              <w:trPr>
                <w:cantSplit/>
                <w:trHeight w:val="52"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43A0C68" w14:textId="77777777" w:rsidR="00D1268D" w:rsidRDefault="00D1268D" w:rsidP="00D1268D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>
                    <w:rPr>
                      <w:b/>
                      <w:i/>
                      <w:lang w:eastAsia="sv-SE"/>
                    </w:rPr>
                    <w:t>pdsch-HARQ-ACK-EnhType3NDI</w:t>
                  </w:r>
                </w:p>
                <w:p w14:paraId="21FAE553" w14:textId="77777777" w:rsidR="00D1268D" w:rsidRDefault="00D1268D" w:rsidP="00D1268D">
                  <w:pPr>
                    <w:pStyle w:val="TAL"/>
                    <w:rPr>
                      <w:bCs/>
                      <w:iCs/>
                      <w:lang w:eastAsia="sv-SE"/>
                    </w:rPr>
                  </w:pPr>
                  <w:r>
                    <w:rPr>
                      <w:bCs/>
                      <w:iCs/>
                      <w:lang w:eastAsia="sv-SE"/>
                    </w:rPr>
                    <w:t>When configured, the DCI format 1_1 or DCI format 1_2 can request the UE to include NDI for each A/N reported of the enhanced Type 3 HARQ-ACK codebook.</w:t>
                  </w:r>
                </w:p>
              </w:tc>
            </w:tr>
            <w:tr w:rsidR="00D1268D" w14:paraId="52E21425" w14:textId="77777777" w:rsidTr="00D1268D">
              <w:trPr>
                <w:cantSplit/>
                <w:trHeight w:val="52"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30BB035" w14:textId="77777777" w:rsidR="00D1268D" w:rsidRDefault="00D1268D" w:rsidP="00D1268D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proofErr w:type="spellStart"/>
                  <w:r>
                    <w:rPr>
                      <w:b/>
                      <w:i/>
                      <w:lang w:eastAsia="sv-SE"/>
                    </w:rPr>
                    <w:t>perCC</w:t>
                  </w:r>
                  <w:proofErr w:type="spellEnd"/>
                </w:p>
                <w:p w14:paraId="2273E342" w14:textId="77777777" w:rsidR="00D1268D" w:rsidRDefault="00D1268D" w:rsidP="00D1268D">
                  <w:pPr>
                    <w:pStyle w:val="TAL"/>
                    <w:rPr>
                      <w:bCs/>
                      <w:iCs/>
                      <w:lang w:eastAsia="sv-SE"/>
                    </w:rPr>
                  </w:pPr>
                  <w:r>
                    <w:rPr>
                      <w:bCs/>
                      <w:iCs/>
                      <w:lang w:eastAsia="sv-SE"/>
                    </w:rPr>
                    <w:t>Configures enhanced Type 3 HARQ-ACK codebook using per CC configuration.</w:t>
                  </w:r>
                </w:p>
              </w:tc>
            </w:tr>
            <w:tr w:rsidR="00D1268D" w14:paraId="6425F346" w14:textId="77777777" w:rsidTr="00D1268D">
              <w:trPr>
                <w:cantSplit/>
                <w:trHeight w:val="52"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62BBFFC" w14:textId="77777777" w:rsidR="00D1268D" w:rsidRDefault="00D1268D" w:rsidP="00D1268D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proofErr w:type="spellStart"/>
                  <w:r>
                    <w:rPr>
                      <w:b/>
                      <w:i/>
                      <w:lang w:eastAsia="sv-SE"/>
                    </w:rPr>
                    <w:t>perHARQ</w:t>
                  </w:r>
                  <w:proofErr w:type="spellEnd"/>
                  <w:r>
                    <w:rPr>
                      <w:b/>
                      <w:i/>
                      <w:lang w:eastAsia="sv-SE"/>
                    </w:rPr>
                    <w:t xml:space="preserve">, </w:t>
                  </w:r>
                  <w:proofErr w:type="spellStart"/>
                  <w:r>
                    <w:rPr>
                      <w:b/>
                      <w:i/>
                      <w:lang w:eastAsia="sv-SE"/>
                    </w:rPr>
                    <w:t>perHARQ</w:t>
                  </w:r>
                  <w:proofErr w:type="spellEnd"/>
                  <w:r>
                    <w:rPr>
                      <w:b/>
                      <w:i/>
                      <w:lang w:eastAsia="sv-SE"/>
                    </w:rPr>
                    <w:t>-Ext</w:t>
                  </w:r>
                </w:p>
                <w:p w14:paraId="1770F9A5" w14:textId="77777777" w:rsidR="00D1268D" w:rsidRDefault="00D1268D" w:rsidP="00D1268D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>
                    <w:rPr>
                      <w:bCs/>
                      <w:iCs/>
                      <w:lang w:eastAsia="sv-SE"/>
                    </w:rPr>
                    <w:t xml:space="preserve">Configures enhanced Type 3 HARQ-ACK codebook using per HARQ process and CC configuration. </w:t>
                  </w:r>
                  <w:proofErr w:type="spellStart"/>
                  <w:r w:rsidRPr="00D1268D">
                    <w:rPr>
                      <w:bCs/>
                      <w:i/>
                      <w:iCs/>
                      <w:highlight w:val="cyan"/>
                      <w:lang w:eastAsia="sv-SE"/>
                    </w:rPr>
                    <w:t>perHARQ</w:t>
                  </w:r>
                  <w:proofErr w:type="spellEnd"/>
                  <w:r w:rsidRPr="00D1268D">
                    <w:rPr>
                      <w:bCs/>
                      <w:i/>
                      <w:iCs/>
                      <w:highlight w:val="cyan"/>
                      <w:lang w:eastAsia="sv-SE"/>
                    </w:rPr>
                    <w:t>-Ext</w:t>
                  </w:r>
                  <w:r w:rsidRPr="00D1268D">
                    <w:rPr>
                      <w:bCs/>
                      <w:iCs/>
                      <w:highlight w:val="cyan"/>
                      <w:lang w:eastAsia="sv-SE"/>
                    </w:rPr>
                    <w:t xml:space="preserve"> is present only when </w:t>
                  </w:r>
                  <w:r w:rsidRPr="00D1268D">
                    <w:rPr>
                      <w:bCs/>
                      <w:i/>
                      <w:iCs/>
                      <w:highlight w:val="cyan"/>
                      <w:lang w:eastAsia="sv-SE"/>
                    </w:rPr>
                    <w:t>nrofHARQ-ProcessesForPDSCH-v1700</w:t>
                  </w:r>
                  <w:r w:rsidRPr="00D1268D">
                    <w:rPr>
                      <w:bCs/>
                      <w:iCs/>
                      <w:highlight w:val="cyan"/>
                      <w:lang w:eastAsia="sv-SE"/>
                    </w:rPr>
                    <w:t xml:space="preserve"> is present in </w:t>
                  </w:r>
                  <w:proofErr w:type="spellStart"/>
                  <w:r w:rsidRPr="00D1268D">
                    <w:rPr>
                      <w:bCs/>
                      <w:i/>
                      <w:iCs/>
                      <w:highlight w:val="cyan"/>
                      <w:lang w:eastAsia="sv-SE"/>
                    </w:rPr>
                    <w:t>pdsch-ServingCellConfig</w:t>
                  </w:r>
                  <w:proofErr w:type="spellEnd"/>
                  <w:r w:rsidRPr="00D1268D">
                    <w:rPr>
                      <w:bCs/>
                      <w:iCs/>
                      <w:highlight w:val="cyan"/>
                      <w:lang w:eastAsia="sv-SE"/>
                    </w:rPr>
                    <w:t xml:space="preserve"> of at least one serving cell </w:t>
                  </w:r>
                  <w:r w:rsidRPr="00B94B87">
                    <w:rPr>
                      <w:bCs/>
                      <w:iCs/>
                      <w:highlight w:val="green"/>
                      <w:lang w:eastAsia="sv-SE"/>
                    </w:rPr>
                    <w:t>in this cell group</w:t>
                  </w:r>
                  <w:r w:rsidRPr="00D1268D">
                    <w:rPr>
                      <w:bCs/>
                      <w:iCs/>
                      <w:highlight w:val="cyan"/>
                      <w:lang w:eastAsia="sv-SE"/>
                    </w:rPr>
                    <w:t>.</w:t>
                  </w:r>
                  <w:r>
                    <w:rPr>
                      <w:bCs/>
                      <w:iCs/>
                      <w:lang w:eastAsia="sv-SE"/>
                    </w:rPr>
                    <w:t xml:space="preserve"> If </w:t>
                  </w:r>
                  <w:proofErr w:type="spellStart"/>
                  <w:r>
                    <w:rPr>
                      <w:bCs/>
                      <w:i/>
                      <w:iCs/>
                      <w:lang w:eastAsia="sv-SE"/>
                    </w:rPr>
                    <w:t>perHARQ</w:t>
                  </w:r>
                  <w:proofErr w:type="spellEnd"/>
                  <w:r>
                    <w:rPr>
                      <w:bCs/>
                      <w:i/>
                      <w:iCs/>
                      <w:lang w:eastAsia="sv-SE"/>
                    </w:rPr>
                    <w:t>-Ext</w:t>
                  </w:r>
                  <w:r>
                    <w:rPr>
                      <w:bCs/>
                      <w:iCs/>
                      <w:lang w:eastAsia="sv-SE"/>
                    </w:rPr>
                    <w:t xml:space="preserve"> is present, the UE ignores </w:t>
                  </w:r>
                  <w:proofErr w:type="spellStart"/>
                  <w:r>
                    <w:rPr>
                      <w:bCs/>
                      <w:i/>
                      <w:iCs/>
                      <w:lang w:eastAsia="sv-SE"/>
                    </w:rPr>
                    <w:t>perHARQ</w:t>
                  </w:r>
                  <w:proofErr w:type="spellEnd"/>
                  <w:r>
                    <w:rPr>
                      <w:bCs/>
                      <w:iCs/>
                      <w:lang w:eastAsia="sv-SE"/>
                    </w:rPr>
                    <w:t>.</w:t>
                  </w:r>
                </w:p>
              </w:tc>
            </w:tr>
          </w:tbl>
          <w:p w14:paraId="65A5F060" w14:textId="77777777" w:rsidR="00D1268D" w:rsidRDefault="00D1268D" w:rsidP="00D1268D">
            <w:pPr>
              <w:widowControl/>
              <w:overflowPunct w:val="0"/>
              <w:spacing w:after="120" w:line="276" w:lineRule="auto"/>
              <w:rPr>
                <w:color w:val="000000"/>
              </w:rPr>
            </w:pPr>
          </w:p>
        </w:tc>
      </w:tr>
    </w:tbl>
    <w:p w14:paraId="0F660E9A" w14:textId="1DBBAF1C" w:rsidR="00D1268D" w:rsidRDefault="00E404BD" w:rsidP="00D91837">
      <w:pPr>
        <w:widowControl/>
        <w:overflowPunct w:val="0"/>
        <w:spacing w:afterLines="50" w:after="120" w:line="240" w:lineRule="exact"/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</w:pPr>
      <w:r>
        <w:rPr>
          <w:rFonts w:ascii="Times New Roman" w:eastAsia="宋体" w:hAnsi="Times New Roman" w:cs="Times New Roman"/>
          <w:color w:val="000000"/>
          <w:szCs w:val="20"/>
        </w:rPr>
        <w:lastRenderedPageBreak/>
        <w:t>T</w:t>
      </w:r>
      <w:r w:rsidRPr="00E404BD">
        <w:rPr>
          <w:rFonts w:ascii="Times New Roman" w:eastAsia="宋体" w:hAnsi="Times New Roman" w:cs="Times New Roman"/>
          <w:color w:val="000000"/>
          <w:szCs w:val="20"/>
        </w:rPr>
        <w:t xml:space="preserve">he current </w:t>
      </w:r>
      <w:r>
        <w:rPr>
          <w:rFonts w:ascii="Times New Roman" w:eastAsia="宋体" w:hAnsi="Times New Roman" w:cs="Times New Roman"/>
          <w:color w:val="000000"/>
          <w:szCs w:val="20"/>
        </w:rPr>
        <w:t xml:space="preserve">specification describes </w:t>
      </w:r>
      <w:r w:rsidRPr="00E404BD">
        <w:rPr>
          <w:rFonts w:ascii="Times New Roman" w:eastAsia="宋体" w:hAnsi="Times New Roman" w:cs="Times New Roman"/>
          <w:color w:val="000000"/>
          <w:szCs w:val="20"/>
        </w:rPr>
        <w:t xml:space="preserve">the IE </w:t>
      </w:r>
      <w:proofErr w:type="spellStart"/>
      <w:r w:rsidRPr="00E404BD">
        <w:rPr>
          <w:rFonts w:ascii="Times New Roman" w:eastAsia="宋体" w:hAnsi="Times New Roman" w:cs="Times New Roman"/>
          <w:i/>
          <w:color w:val="000000"/>
          <w:szCs w:val="20"/>
          <w:lang w:val="en-GB"/>
        </w:rPr>
        <w:t>perHARQ</w:t>
      </w:r>
      <w:proofErr w:type="spellEnd"/>
      <w:r w:rsidRPr="00E404BD">
        <w:rPr>
          <w:rFonts w:ascii="Times New Roman" w:eastAsia="宋体" w:hAnsi="Times New Roman" w:cs="Times New Roman"/>
          <w:i/>
          <w:color w:val="000000"/>
          <w:szCs w:val="20"/>
          <w:lang w:val="en-GB"/>
        </w:rPr>
        <w:t>-Ext</w:t>
      </w:r>
      <w:r w:rsidRPr="00E404BD">
        <w:rPr>
          <w:rFonts w:ascii="Times New Roman" w:eastAsia="宋体" w:hAnsi="Times New Roman" w:cs="Times New Roman"/>
          <w:color w:val="000000"/>
          <w:szCs w:val="20"/>
          <w:lang w:val="en-GB"/>
        </w:rPr>
        <w:t xml:space="preserve">, which is contained </w:t>
      </w:r>
      <w:r w:rsidR="00BE4306">
        <w:rPr>
          <w:rFonts w:ascii="Times New Roman" w:eastAsia="宋体" w:hAnsi="Times New Roman" w:cs="Times New Roman"/>
          <w:color w:val="000000"/>
          <w:szCs w:val="20"/>
          <w:lang w:val="en-GB"/>
        </w:rPr>
        <w:t>in</w:t>
      </w:r>
      <w:r w:rsidRPr="00E404BD">
        <w:rPr>
          <w:rFonts w:ascii="Times New Roman" w:eastAsia="宋体" w:hAnsi="Times New Roman" w:cs="Times New Roman"/>
          <w:color w:val="000000"/>
          <w:szCs w:val="20"/>
          <w:lang w:val="en-GB"/>
        </w:rPr>
        <w:t xml:space="preserve"> </w:t>
      </w:r>
      <w:r w:rsidR="00BE4306">
        <w:rPr>
          <w:rFonts w:ascii="Times New Roman" w:eastAsia="宋体" w:hAnsi="Times New Roman" w:cs="Times New Roman"/>
          <w:color w:val="000000"/>
          <w:szCs w:val="20"/>
          <w:lang w:val="en-GB"/>
        </w:rPr>
        <w:t>the</w:t>
      </w:r>
      <w:r w:rsidRPr="00E404BD">
        <w:rPr>
          <w:rFonts w:ascii="Times New Roman" w:eastAsia="宋体" w:hAnsi="Times New Roman" w:cs="Times New Roman"/>
          <w:color w:val="000000"/>
          <w:szCs w:val="20"/>
          <w:lang w:val="en-GB"/>
        </w:rPr>
        <w:t xml:space="preserve"> codebook </w:t>
      </w:r>
      <w:r w:rsidR="00BE4306">
        <w:rPr>
          <w:rFonts w:ascii="Times New Roman" w:eastAsia="宋体" w:hAnsi="Times New Roman" w:cs="Times New Roman"/>
          <w:color w:val="000000"/>
          <w:szCs w:val="20"/>
          <w:lang w:val="en-GB"/>
        </w:rPr>
        <w:t xml:space="preserve">element </w:t>
      </w:r>
      <w:r w:rsidRPr="00E404BD">
        <w:rPr>
          <w:rFonts w:ascii="Times New Roman" w:eastAsia="宋体" w:hAnsi="Times New Roman" w:cs="Times New Roman"/>
          <w:color w:val="000000"/>
          <w:szCs w:val="20"/>
          <w:lang w:val="en-GB"/>
        </w:rPr>
        <w:t xml:space="preserve">IE </w:t>
      </w:r>
      <w:r w:rsidRPr="00E404BD">
        <w:rPr>
          <w:rFonts w:ascii="Times New Roman" w:eastAsia="宋体" w:hAnsi="Times New Roman" w:cs="Times New Roman"/>
          <w:i/>
          <w:color w:val="000000"/>
          <w:szCs w:val="20"/>
        </w:rPr>
        <w:t>PDSCH-HARQ-ACK-EnhType3</w:t>
      </w:r>
      <w:r w:rsidRPr="00E404BD">
        <w:rPr>
          <w:rFonts w:ascii="Times New Roman" w:eastAsia="宋体" w:hAnsi="Times New Roman" w:cs="Times New Roman"/>
          <w:color w:val="000000"/>
          <w:szCs w:val="20"/>
        </w:rPr>
        <w:t xml:space="preserve">, </w:t>
      </w:r>
      <w:r w:rsidRPr="00E404BD">
        <w:rPr>
          <w:rFonts w:ascii="Times New Roman" w:eastAsia="宋体" w:hAnsi="Times New Roman" w:cs="Times New Roman"/>
          <w:color w:val="000000"/>
          <w:szCs w:val="20"/>
          <w:lang w:val="en-GB"/>
        </w:rPr>
        <w:t>as</w:t>
      </w:r>
      <w:r w:rsidRPr="00E404BD">
        <w:rPr>
          <w:rFonts w:ascii="Times New Roman" w:eastAsia="宋体" w:hAnsi="Times New Roman" w:cs="Times New Roman"/>
          <w:color w:val="000000"/>
          <w:szCs w:val="20"/>
        </w:rPr>
        <w:t xml:space="preserve"> conditionally present. The condition is that the cell group rather than the PUCCH group contain</w:t>
      </w:r>
      <w:r w:rsidR="00A371EC">
        <w:rPr>
          <w:rFonts w:ascii="Times New Roman" w:eastAsia="宋体" w:hAnsi="Times New Roman" w:cs="Times New Roman"/>
          <w:color w:val="000000"/>
          <w:szCs w:val="20"/>
        </w:rPr>
        <w:t>s</w:t>
      </w:r>
      <w:r w:rsidRPr="00E404BD">
        <w:rPr>
          <w:rFonts w:ascii="Times New Roman" w:eastAsia="宋体" w:hAnsi="Times New Roman" w:cs="Times New Roman"/>
          <w:color w:val="000000"/>
          <w:szCs w:val="20"/>
        </w:rPr>
        <w:t xml:space="preserve"> at least one serving cell, whose PDSCH parameter is configured with </w:t>
      </w:r>
      <w:r w:rsidRPr="00E404BD">
        <w:rPr>
          <w:rFonts w:ascii="Times New Roman" w:eastAsia="宋体" w:hAnsi="Times New Roman" w:cs="Times New Roman"/>
          <w:bCs/>
          <w:i/>
          <w:iCs/>
          <w:color w:val="000000"/>
          <w:szCs w:val="20"/>
          <w:lang w:val="en-GB"/>
        </w:rPr>
        <w:t>nrofHARQ-ProcessesForPDSCH-v1700</w:t>
      </w:r>
      <w:r w:rsidRPr="00E404BD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.</w:t>
      </w:r>
    </w:p>
    <w:p w14:paraId="44397FD7" w14:textId="410206CF" w:rsidR="00BE4306" w:rsidRDefault="00BE4306" w:rsidP="00D91837">
      <w:pPr>
        <w:widowControl/>
        <w:overflowPunct w:val="0"/>
        <w:spacing w:afterLines="50" w:after="120" w:line="240" w:lineRule="exact"/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</w:pPr>
      <w:r w:rsidRPr="00E404BD">
        <w:rPr>
          <w:rFonts w:ascii="Times New Roman" w:eastAsia="宋体" w:hAnsi="Times New Roman" w:cs="Times New Roman"/>
          <w:bCs/>
          <w:i/>
          <w:iCs/>
          <w:color w:val="000000"/>
          <w:szCs w:val="20"/>
          <w:lang w:val="en-GB"/>
        </w:rPr>
        <w:t>nrofHARQ-ProcessesForPDSCH-v1700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is contained in </w:t>
      </w:r>
      <w:r w:rsidRPr="00BE4306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The IE </w:t>
      </w:r>
      <w:r w:rsidRPr="00BE4306">
        <w:rPr>
          <w:rFonts w:ascii="Times New Roman" w:eastAsia="宋体" w:hAnsi="Times New Roman" w:cs="Times New Roman"/>
          <w:bCs/>
          <w:i/>
          <w:iCs/>
          <w:color w:val="000000"/>
          <w:szCs w:val="20"/>
          <w:lang w:val="en-GB"/>
        </w:rPr>
        <w:t>PDSCH-</w:t>
      </w:r>
      <w:proofErr w:type="spellStart"/>
      <w:r w:rsidRPr="00BE4306">
        <w:rPr>
          <w:rFonts w:ascii="Times New Roman" w:eastAsia="宋体" w:hAnsi="Times New Roman" w:cs="Times New Roman"/>
          <w:bCs/>
          <w:i/>
          <w:iCs/>
          <w:color w:val="000000"/>
          <w:szCs w:val="20"/>
          <w:lang w:val="en-GB"/>
        </w:rPr>
        <w:t>ServingCellConfig</w:t>
      </w:r>
      <w:proofErr w:type="spellEnd"/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, configur</w:t>
      </w:r>
      <w:r>
        <w:rPr>
          <w:rFonts w:ascii="Times New Roman" w:eastAsia="宋体" w:hAnsi="Times New Roman" w:cs="Times New Roman" w:hint="eastAsia"/>
          <w:bCs/>
          <w:iCs/>
          <w:color w:val="000000"/>
          <w:szCs w:val="20"/>
          <w:lang w:val="en-GB"/>
        </w:rPr>
        <w:t>ing</w:t>
      </w:r>
      <w:r w:rsidRPr="00BE4306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UE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-</w:t>
      </w:r>
      <w:r w:rsidRPr="00BE4306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specific PDSCH parameters that are common across the UE's BWPs of one serving cell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.</w:t>
      </w:r>
    </w:p>
    <w:p w14:paraId="08EAE4BC" w14:textId="1E16C316" w:rsidR="000C608C" w:rsidRPr="000C608C" w:rsidRDefault="000C608C" w:rsidP="000C608C">
      <w:pPr>
        <w:widowControl/>
        <w:overflowPunct w:val="0"/>
        <w:spacing w:after="120"/>
        <w:rPr>
          <w:rFonts w:ascii="Arial" w:eastAsia="宋体" w:hAnsi="Arial" w:cs="Arial"/>
          <w:b/>
          <w:color w:val="000000"/>
          <w:szCs w:val="20"/>
        </w:rPr>
      </w:pPr>
      <w:r>
        <w:rPr>
          <w:rFonts w:ascii="Arial" w:eastAsia="宋体" w:hAnsi="Arial" w:cs="Arial"/>
          <w:b/>
          <w:color w:val="000000"/>
          <w:szCs w:val="20"/>
        </w:rPr>
        <w:t xml:space="preserve">Observation 2: </w:t>
      </w:r>
      <w:r w:rsidRPr="000C608C">
        <w:rPr>
          <w:rFonts w:ascii="Arial" w:eastAsia="宋体" w:hAnsi="Arial" w:cs="Arial"/>
          <w:b/>
          <w:i/>
          <w:color w:val="000000"/>
          <w:szCs w:val="20"/>
        </w:rPr>
        <w:t>nrofHARQ-ProcessesForPDSCH-v1700</w:t>
      </w:r>
      <w:r w:rsidRPr="000C608C">
        <w:rPr>
          <w:rFonts w:ascii="Arial" w:eastAsia="宋体" w:hAnsi="Arial" w:cs="Arial"/>
          <w:b/>
          <w:color w:val="000000"/>
          <w:szCs w:val="20"/>
        </w:rPr>
        <w:t xml:space="preserve"> is configured per cell in a cell group. </w:t>
      </w:r>
    </w:p>
    <w:p w14:paraId="4476AC11" w14:textId="6DF90880" w:rsidR="00A371EC" w:rsidRPr="00A371EC" w:rsidRDefault="00A371EC" w:rsidP="00A371EC">
      <w:pPr>
        <w:spacing w:afterLines="50" w:after="120" w:line="240" w:lineRule="exact"/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</w:pPr>
      <w:r w:rsidRPr="00A371EC">
        <w:rPr>
          <w:rFonts w:ascii="Times New Roman" w:eastAsia="宋体" w:hAnsi="Times New Roman" w:cs="Times New Roman" w:hint="eastAsia"/>
          <w:bCs/>
          <w:iCs/>
          <w:color w:val="000000"/>
          <w:szCs w:val="20"/>
          <w:lang w:val="en-GB"/>
        </w:rPr>
        <w:t>S</w:t>
      </w:r>
      <w:r w:rsidRPr="00A371EC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ince </w:t>
      </w:r>
      <w:r w:rsidRPr="00A371EC">
        <w:rPr>
          <w:rFonts w:ascii="Times New Roman" w:eastAsia="宋体" w:hAnsi="Times New Roman" w:cs="Times New Roman"/>
          <w:bCs/>
          <w:i/>
          <w:iCs/>
          <w:color w:val="000000"/>
          <w:szCs w:val="20"/>
          <w:lang w:val="en-GB"/>
        </w:rPr>
        <w:t>PDSCH-HARQ-ACK-EnhType3</w:t>
      </w:r>
      <w:r w:rsidRPr="00A371EC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can be used 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to represent a codebook in both </w:t>
      </w:r>
      <w:r w:rsidRPr="00A371EC">
        <w:rPr>
          <w:rFonts w:ascii="Times New Roman" w:eastAsia="宋体" w:hAnsi="Times New Roman" w:cs="Times New Roman"/>
          <w:bCs/>
          <w:i/>
          <w:iCs/>
          <w:color w:val="000000"/>
          <w:szCs w:val="20"/>
          <w:lang w:val="en-GB"/>
        </w:rPr>
        <w:t>pdsch-HARQ-ACK-EnhType3ToAddModList-r17</w:t>
      </w:r>
      <w:r>
        <w:rPr>
          <w:rFonts w:ascii="Times New Roman" w:eastAsia="宋体" w:hAnsi="Times New Roman" w:cs="Times New Roman" w:hint="eastAsia"/>
          <w:bCs/>
          <w:iCs/>
          <w:color w:val="00000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and </w:t>
      </w:r>
      <w:r w:rsidRPr="00A371EC">
        <w:rPr>
          <w:rFonts w:ascii="Times New Roman" w:eastAsia="宋体" w:hAnsi="Times New Roman" w:cs="Times New Roman"/>
          <w:bCs/>
          <w:i/>
          <w:iCs/>
          <w:color w:val="000000"/>
          <w:szCs w:val="20"/>
          <w:lang w:val="en-GB"/>
        </w:rPr>
        <w:t>pdsch-HARQ-ACK-EnhType3SecondaryToAddModList-r17</w:t>
      </w:r>
      <w:r w:rsidRPr="00A371EC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, </w:t>
      </w:r>
      <w:r w:rsidR="00D91837">
        <w:rPr>
          <w:rFonts w:ascii="Times New Roman" w:eastAsia="宋体" w:hAnsi="Times New Roman" w:cs="Times New Roman" w:hint="eastAsia"/>
          <w:bCs/>
          <w:iCs/>
          <w:color w:val="000000"/>
          <w:szCs w:val="20"/>
          <w:lang w:val="en-GB"/>
        </w:rPr>
        <w:t>t</w:t>
      </w:r>
      <w:r w:rsid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he wording of “</w:t>
      </w:r>
      <w:proofErr w:type="spellStart"/>
      <w:r w:rsidR="00D91837" w:rsidRPr="00E404BD">
        <w:rPr>
          <w:rFonts w:ascii="Times New Roman" w:eastAsia="宋体" w:hAnsi="Times New Roman" w:cs="Times New Roman"/>
          <w:i/>
          <w:color w:val="000000"/>
          <w:szCs w:val="20"/>
          <w:lang w:val="en-GB"/>
        </w:rPr>
        <w:t>perHARQ</w:t>
      </w:r>
      <w:proofErr w:type="spellEnd"/>
      <w:r w:rsidR="00D91837" w:rsidRPr="00E404BD">
        <w:rPr>
          <w:rFonts w:ascii="Times New Roman" w:eastAsia="宋体" w:hAnsi="Times New Roman" w:cs="Times New Roman"/>
          <w:i/>
          <w:color w:val="000000"/>
          <w:szCs w:val="20"/>
          <w:lang w:val="en-GB"/>
        </w:rPr>
        <w:t>-Ext</w:t>
      </w:r>
      <w:r w:rsidR="00D91837" w:rsidRPr="00D91837">
        <w:rPr>
          <w:rFonts w:ascii="Times New Roman" w:eastAsia="宋体" w:hAnsi="Times New Roman" w:cs="Times New Roman"/>
          <w:color w:val="000000"/>
          <w:szCs w:val="20"/>
          <w:lang w:val="en-GB"/>
        </w:rPr>
        <w:t xml:space="preserve"> is present when</w:t>
      </w:r>
      <w:r w:rsidR="00BE4306">
        <w:rPr>
          <w:rFonts w:ascii="Times New Roman" w:eastAsia="宋体" w:hAnsi="Times New Roman" w:cs="Times New Roman"/>
          <w:color w:val="000000"/>
          <w:szCs w:val="20"/>
          <w:lang w:val="en-GB"/>
        </w:rPr>
        <w:t>…</w:t>
      </w:r>
      <w:r w:rsid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” can be confusing. The highlight part can be interpreted </w:t>
      </w:r>
      <w:r w:rsidR="00BE4306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in two ways.</w:t>
      </w:r>
      <w:r w:rsid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</w:t>
      </w:r>
    </w:p>
    <w:p w14:paraId="376969CA" w14:textId="2C402EF2" w:rsidR="00D91837" w:rsidRPr="00D91837" w:rsidRDefault="00947880" w:rsidP="00D91837">
      <w:pPr>
        <w:pStyle w:val="a8"/>
        <w:widowControl/>
        <w:numPr>
          <w:ilvl w:val="0"/>
          <w:numId w:val="15"/>
        </w:numPr>
        <w:overflowPunct w:val="0"/>
        <w:spacing w:afterLines="50" w:after="120" w:line="240" w:lineRule="exact"/>
        <w:ind w:firstLineChars="0"/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</w:pP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Way</w:t>
      </w:r>
      <w:r w:rsidR="00D91837"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1</w:t>
      </w:r>
      <w:r w:rsidR="001C7F0A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: “in this cell group” is “in this MCG or SCG”</w:t>
      </w:r>
    </w:p>
    <w:p w14:paraId="74F4592E" w14:textId="1C20370F" w:rsidR="00D91837" w:rsidRDefault="00D91837" w:rsidP="00D91837">
      <w:pPr>
        <w:widowControl/>
        <w:overflowPunct w:val="0"/>
        <w:spacing w:afterLines="50" w:after="120" w:line="240" w:lineRule="exact"/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</w:pPr>
      <w:r w:rsidRPr="00D91837">
        <w:rPr>
          <w:rFonts w:ascii="Times New Roman" w:eastAsia="宋体" w:hAnsi="Times New Roman" w:cs="Times New Roman" w:hint="eastAsia"/>
          <w:bCs/>
          <w:iCs/>
          <w:color w:val="000000"/>
          <w:szCs w:val="20"/>
          <w:lang w:val="en-GB"/>
        </w:rPr>
        <w:t>W</w:t>
      </w:r>
      <w:r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hen UE is enabled with 32 HARQ process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es</w:t>
      </w:r>
      <w:r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through PDSCH configuration in at least one serving cell, all the cells belonging to the same cell group (i.e. MCG or SCG) shall prolong the “per-HARQ” indication for </w:t>
      </w:r>
      <w:r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lastRenderedPageBreak/>
        <w:t xml:space="preserve">enhanced Type 3 HARQ-ACK codebook from 16-bit to 32-bit. 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There is no differentiation between the primary PUCCH group and the secondary PUCCH group for the </w:t>
      </w:r>
      <w:r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involving cell group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.</w:t>
      </w:r>
    </w:p>
    <w:p w14:paraId="1AECE8D5" w14:textId="3FA23464" w:rsidR="001C7F0A" w:rsidRPr="001C7F0A" w:rsidRDefault="001C7F0A" w:rsidP="001C7F0A">
      <w:pPr>
        <w:widowControl/>
        <w:overflowPunct w:val="0"/>
        <w:spacing w:after="120"/>
        <w:rPr>
          <w:rFonts w:ascii="Arial" w:eastAsia="宋体" w:hAnsi="Arial" w:cs="Arial" w:hint="eastAsia"/>
          <w:b/>
          <w:color w:val="000000"/>
          <w:szCs w:val="20"/>
        </w:rPr>
      </w:pPr>
      <w:r>
        <w:rPr>
          <w:rFonts w:ascii="Arial" w:eastAsia="宋体" w:hAnsi="Arial" w:cs="Arial"/>
          <w:b/>
          <w:color w:val="000000"/>
          <w:szCs w:val="20"/>
        </w:rPr>
        <w:t xml:space="preserve">Observation 3: Based on the current description, there is no such situation that one PUCCH group is configured with </w:t>
      </w:r>
      <w:r w:rsidRPr="00C323F0">
        <w:rPr>
          <w:rFonts w:ascii="Arial" w:eastAsia="宋体" w:hAnsi="Arial" w:cs="Arial"/>
          <w:b/>
          <w:i/>
          <w:color w:val="000000"/>
          <w:szCs w:val="20"/>
        </w:rPr>
        <w:t>per-HARQ</w:t>
      </w:r>
      <w:r w:rsidRPr="00C323F0">
        <w:rPr>
          <w:rFonts w:ascii="Arial" w:eastAsia="宋体" w:hAnsi="Arial" w:cs="Arial"/>
          <w:b/>
          <w:color w:val="000000"/>
          <w:szCs w:val="20"/>
        </w:rPr>
        <w:t xml:space="preserve"> and the other is with </w:t>
      </w:r>
      <w:r w:rsidRPr="00C323F0">
        <w:rPr>
          <w:rFonts w:ascii="Arial" w:eastAsia="宋体" w:hAnsi="Arial" w:cs="Arial"/>
          <w:b/>
          <w:i/>
          <w:color w:val="000000"/>
          <w:szCs w:val="20"/>
        </w:rPr>
        <w:t>per</w:t>
      </w:r>
      <w:r>
        <w:rPr>
          <w:rFonts w:ascii="Arial" w:eastAsia="宋体" w:hAnsi="Arial" w:cs="Arial"/>
          <w:b/>
          <w:i/>
          <w:color w:val="000000"/>
          <w:szCs w:val="20"/>
        </w:rPr>
        <w:t>-</w:t>
      </w:r>
      <w:r w:rsidRPr="00C323F0">
        <w:rPr>
          <w:rFonts w:ascii="Arial" w:eastAsia="宋体" w:hAnsi="Arial" w:cs="Arial"/>
          <w:b/>
          <w:i/>
          <w:color w:val="000000"/>
          <w:szCs w:val="20"/>
        </w:rPr>
        <w:t>HARQ-Ext</w:t>
      </w:r>
      <w:r>
        <w:rPr>
          <w:rFonts w:ascii="Arial" w:eastAsia="宋体" w:hAnsi="Arial" w:cs="Arial"/>
          <w:b/>
          <w:i/>
          <w:color w:val="000000"/>
          <w:szCs w:val="20"/>
        </w:rPr>
        <w:t>-r17</w:t>
      </w:r>
      <w:r w:rsidRPr="00C323F0">
        <w:rPr>
          <w:rFonts w:ascii="Arial" w:eastAsia="宋体" w:hAnsi="Arial" w:cs="Arial"/>
          <w:b/>
          <w:color w:val="000000"/>
          <w:szCs w:val="20"/>
        </w:rPr>
        <w:t>.</w:t>
      </w:r>
    </w:p>
    <w:p w14:paraId="5BF16361" w14:textId="73D55D6F" w:rsidR="00D91837" w:rsidRPr="00D91837" w:rsidRDefault="00947880" w:rsidP="00D91837">
      <w:pPr>
        <w:pStyle w:val="a8"/>
        <w:widowControl/>
        <w:numPr>
          <w:ilvl w:val="0"/>
          <w:numId w:val="15"/>
        </w:numPr>
        <w:overflowPunct w:val="0"/>
        <w:spacing w:afterLines="50" w:after="120" w:line="240" w:lineRule="exact"/>
        <w:ind w:firstLineChars="0"/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</w:pP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Way</w:t>
      </w:r>
      <w:r w:rsidR="00D91837"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</w:t>
      </w:r>
      <w:r w:rsid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2</w:t>
      </w:r>
      <w:r w:rsidR="001C7F0A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: “</w:t>
      </w:r>
      <w:r w:rsidR="001C7F0A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in this cell group</w:t>
      </w:r>
      <w:r w:rsidR="001C7F0A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” is “in this PUCCH cell group”</w:t>
      </w:r>
    </w:p>
    <w:p w14:paraId="61588678" w14:textId="4CC0BB71" w:rsidR="001C7F0A" w:rsidRDefault="00D91837" w:rsidP="00D91837">
      <w:pPr>
        <w:widowControl/>
        <w:overflowPunct w:val="0"/>
        <w:spacing w:afterLines="50" w:after="120" w:line="240" w:lineRule="exact"/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</w:pPr>
      <w:r w:rsidRPr="00D91837">
        <w:rPr>
          <w:rFonts w:ascii="Times New Roman" w:eastAsia="宋体" w:hAnsi="Times New Roman" w:cs="Times New Roman" w:hint="eastAsia"/>
          <w:bCs/>
          <w:iCs/>
          <w:color w:val="000000"/>
          <w:szCs w:val="20"/>
          <w:lang w:val="en-GB"/>
        </w:rPr>
        <w:t>W</w:t>
      </w:r>
      <w:r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hen UE is enabled with 32 HARQ process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es</w:t>
      </w:r>
      <w:r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through PDSCH configuration in at least one serving cell, the cells belonging to the same involving 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PUCCH</w:t>
      </w:r>
      <w:r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group (i.e. 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the primary PUCCH group or the secondary PUCCH group respectively</w:t>
      </w:r>
      <w:r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) shall prolong the “per-HARQ” indication for enhanced Type 3 HARQ-ACK codebook from 16-bit to 32-bit</w:t>
      </w:r>
      <w:r w:rsidR="004A475F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; while the other PUCCH group shall keep 16-bit</w:t>
      </w:r>
      <w:r w:rsidR="004A475F" w:rsidRPr="00D91837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“per-HARQ” indication</w:t>
      </w:r>
      <w:r w:rsidR="004A475F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.</w:t>
      </w:r>
    </w:p>
    <w:p w14:paraId="18E3B319" w14:textId="77777777" w:rsidR="001C7F0A" w:rsidRDefault="001C7F0A" w:rsidP="00D91837">
      <w:pPr>
        <w:widowControl/>
        <w:overflowPunct w:val="0"/>
        <w:spacing w:afterLines="50" w:after="120" w:line="240" w:lineRule="exact"/>
        <w:rPr>
          <w:rFonts w:ascii="Times New Roman" w:eastAsia="宋体" w:hAnsi="Times New Roman" w:cs="Times New Roman" w:hint="eastAsia"/>
          <w:bCs/>
          <w:iCs/>
          <w:color w:val="000000"/>
          <w:szCs w:val="20"/>
          <w:lang w:val="en-GB"/>
        </w:rPr>
      </w:pPr>
    </w:p>
    <w:p w14:paraId="663DE1F4" w14:textId="77777777" w:rsidR="00CA03F4" w:rsidRDefault="00CA03F4" w:rsidP="00C572ED">
      <w:pPr>
        <w:widowControl/>
        <w:overflowPunct w:val="0"/>
        <w:spacing w:after="120"/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</w:pP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If the interpretation goes to Way 2, t</w:t>
      </w:r>
      <w:r w:rsidR="00C572ED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o 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avoid the misunderstanding, it is</w:t>
      </w:r>
      <w:r w:rsidR="00C572ED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straightforward to </w:t>
      </w:r>
      <w:r w:rsidR="00C572ED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revis</w:t>
      </w: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e</w:t>
      </w:r>
      <w:r w:rsidR="00C572ED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from the “cell group” to the “PUCCH group”. To clarify the scope of function for maximum number of HARQ processes, there is no way to configure </w:t>
      </w:r>
      <w:r w:rsidR="00C572ED" w:rsidRPr="00C572ED">
        <w:rPr>
          <w:rFonts w:ascii="Times New Roman" w:eastAsia="宋体" w:hAnsi="Times New Roman" w:cs="Times New Roman"/>
          <w:bCs/>
          <w:i/>
          <w:iCs/>
          <w:color w:val="000000"/>
          <w:szCs w:val="20"/>
          <w:lang w:val="en-GB"/>
        </w:rPr>
        <w:t>per-HARQ-Ext</w:t>
      </w:r>
      <w:r w:rsidR="00C572ED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 by mistake.</w:t>
      </w:r>
      <w:r w:rsidR="00C572ED">
        <w:rPr>
          <w:rFonts w:ascii="Times New Roman" w:eastAsia="宋体" w:hAnsi="Times New Roman" w:cs="Times New Roman" w:hint="eastAsia"/>
          <w:bCs/>
          <w:iCs/>
          <w:color w:val="000000"/>
          <w:szCs w:val="20"/>
          <w:lang w:val="en-GB"/>
        </w:rPr>
        <w:t xml:space="preserve"> </w:t>
      </w:r>
    </w:p>
    <w:p w14:paraId="4F81D510" w14:textId="01ED5CB6" w:rsidR="00C323F0" w:rsidRPr="00C572ED" w:rsidRDefault="00C572ED" w:rsidP="00C572ED">
      <w:pPr>
        <w:widowControl/>
        <w:overflowPunct w:val="0"/>
        <w:spacing w:after="120"/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</w:pPr>
      <w:r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 xml:space="preserve">On the other hand, </w:t>
      </w:r>
      <w:r w:rsidR="00CA03F4">
        <w:rPr>
          <w:rFonts w:ascii="Times New Roman" w:eastAsia="宋体" w:hAnsi="Times New Roman" w:cs="Times New Roman"/>
          <w:bCs/>
          <w:iCs/>
          <w:color w:val="000000"/>
          <w:szCs w:val="20"/>
          <w:lang w:val="en-GB"/>
        </w:rPr>
        <w:t>Way 1 may be the common understanding. Since</w:t>
      </w:r>
      <w:r w:rsidR="00C323F0">
        <w:rPr>
          <w:rFonts w:ascii="Times New Roman" w:eastAsia="宋体" w:hAnsi="Times New Roman" w:cs="Times New Roman"/>
          <w:bCs/>
          <w:iCs/>
          <w:color w:val="000000"/>
          <w:szCs w:val="20"/>
        </w:rPr>
        <w:t xml:space="preserve"> Release-17 has frozen for some time, a new IE can be introduced in order to capture RAN1’s agreement</w:t>
      </w:r>
      <w:r w:rsidR="00CA03F4">
        <w:rPr>
          <w:rFonts w:ascii="Times New Roman" w:eastAsia="宋体" w:hAnsi="Times New Roman" w:cs="Times New Roman"/>
          <w:bCs/>
          <w:iCs/>
          <w:color w:val="000000"/>
          <w:szCs w:val="20"/>
        </w:rPr>
        <w:t xml:space="preserve"> instead</w:t>
      </w:r>
      <w:r w:rsidR="00C323F0">
        <w:rPr>
          <w:rFonts w:ascii="Times New Roman" w:eastAsia="宋体" w:hAnsi="Times New Roman" w:cs="Times New Roman"/>
          <w:bCs/>
          <w:iCs/>
          <w:color w:val="000000"/>
          <w:szCs w:val="20"/>
        </w:rPr>
        <w:t xml:space="preserve">. Besides, this feature is </w:t>
      </w:r>
      <w:r w:rsidR="00CA03F4">
        <w:rPr>
          <w:rFonts w:ascii="Times New Roman" w:eastAsia="宋体" w:hAnsi="Times New Roman" w:cs="Times New Roman"/>
          <w:bCs/>
          <w:iCs/>
          <w:color w:val="000000"/>
          <w:szCs w:val="20"/>
        </w:rPr>
        <w:t>not backward compatible</w:t>
      </w:r>
      <w:r w:rsidR="00C323F0">
        <w:rPr>
          <w:rFonts w:ascii="Times New Roman" w:eastAsia="宋体" w:hAnsi="Times New Roman" w:cs="Times New Roman"/>
          <w:bCs/>
          <w:iCs/>
          <w:color w:val="000000"/>
          <w:szCs w:val="20"/>
        </w:rPr>
        <w:t xml:space="preserve"> in view of the design of ASN.1, a new UE capability indication </w:t>
      </w:r>
      <w:r>
        <w:rPr>
          <w:rFonts w:ascii="Times New Roman" w:eastAsia="宋体" w:hAnsi="Times New Roman" w:cs="Times New Roman"/>
          <w:bCs/>
          <w:iCs/>
          <w:color w:val="000000"/>
          <w:szCs w:val="20"/>
        </w:rPr>
        <w:t>can</w:t>
      </w:r>
      <w:r w:rsidR="00C323F0">
        <w:rPr>
          <w:rFonts w:ascii="Times New Roman" w:eastAsia="宋体" w:hAnsi="Times New Roman" w:cs="Times New Roman"/>
          <w:bCs/>
          <w:iCs/>
          <w:color w:val="000000"/>
          <w:szCs w:val="20"/>
        </w:rPr>
        <w:t xml:space="preserve"> </w:t>
      </w:r>
      <w:r w:rsidR="00CA2BA2">
        <w:rPr>
          <w:rFonts w:ascii="Times New Roman" w:eastAsia="宋体" w:hAnsi="Times New Roman" w:cs="Times New Roman"/>
          <w:bCs/>
          <w:iCs/>
          <w:color w:val="000000"/>
          <w:szCs w:val="20"/>
        </w:rPr>
        <w:t xml:space="preserve">also </w:t>
      </w:r>
      <w:r w:rsidR="00C323F0">
        <w:rPr>
          <w:rFonts w:ascii="Times New Roman" w:eastAsia="宋体" w:hAnsi="Times New Roman" w:cs="Times New Roman"/>
          <w:bCs/>
          <w:iCs/>
          <w:color w:val="000000"/>
          <w:szCs w:val="20"/>
        </w:rPr>
        <w:t xml:space="preserve">be introduced to handle the </w:t>
      </w:r>
      <w:r w:rsidR="00CA03F4">
        <w:rPr>
          <w:rFonts w:ascii="Times New Roman" w:eastAsia="宋体" w:hAnsi="Times New Roman" w:cs="Times New Roman"/>
          <w:bCs/>
          <w:iCs/>
          <w:color w:val="000000"/>
          <w:szCs w:val="20"/>
        </w:rPr>
        <w:t>NBC issue</w:t>
      </w:r>
      <w:r w:rsidR="00C323F0">
        <w:rPr>
          <w:rFonts w:ascii="Times New Roman" w:eastAsia="宋体" w:hAnsi="Times New Roman" w:cs="Times New Roman"/>
          <w:bCs/>
          <w:iCs/>
          <w:color w:val="000000"/>
          <w:szCs w:val="20"/>
        </w:rPr>
        <w:t>.</w:t>
      </w:r>
    </w:p>
    <w:p w14:paraId="18CD0831" w14:textId="7CC214ED" w:rsidR="00C572ED" w:rsidRDefault="00CA2BA2" w:rsidP="00D91837">
      <w:pPr>
        <w:widowControl/>
        <w:overflowPunct w:val="0"/>
        <w:spacing w:afterLines="50" w:after="120" w:line="240" w:lineRule="exact"/>
        <w:rPr>
          <w:rFonts w:ascii="Arial" w:eastAsia="宋体" w:hAnsi="Arial" w:cs="Arial"/>
          <w:b/>
          <w:color w:val="000000"/>
          <w:szCs w:val="20"/>
        </w:rPr>
      </w:pPr>
      <w:r w:rsidRPr="00CA2BA2">
        <w:rPr>
          <w:rFonts w:ascii="Arial" w:eastAsia="宋体" w:hAnsi="Arial" w:cs="Arial" w:hint="eastAsia"/>
          <w:b/>
          <w:color w:val="000000"/>
          <w:szCs w:val="20"/>
        </w:rPr>
        <w:t>P</w:t>
      </w:r>
      <w:r w:rsidRPr="00CA2BA2">
        <w:rPr>
          <w:rFonts w:ascii="Arial" w:eastAsia="宋体" w:hAnsi="Arial" w:cs="Arial"/>
          <w:b/>
          <w:color w:val="000000"/>
          <w:szCs w:val="20"/>
        </w:rPr>
        <w:t xml:space="preserve">roposal: </w:t>
      </w:r>
      <w:r w:rsidR="00C572ED">
        <w:rPr>
          <w:rFonts w:ascii="Arial" w:eastAsia="宋体" w:hAnsi="Arial" w:cs="Arial"/>
          <w:b/>
          <w:color w:val="000000"/>
          <w:szCs w:val="20"/>
        </w:rPr>
        <w:t>RAN2 to discuss</w:t>
      </w:r>
      <w:r w:rsidR="000A6D1E">
        <w:rPr>
          <w:rFonts w:ascii="Arial" w:eastAsia="宋体" w:hAnsi="Arial" w:cs="Arial"/>
          <w:b/>
          <w:color w:val="000000"/>
          <w:szCs w:val="20"/>
        </w:rPr>
        <w:t xml:space="preserve"> how to capture</w:t>
      </w:r>
      <w:r w:rsidR="00C572ED">
        <w:rPr>
          <w:rFonts w:ascii="Arial" w:eastAsia="宋体" w:hAnsi="Arial" w:cs="Arial"/>
          <w:b/>
          <w:color w:val="000000"/>
          <w:szCs w:val="20"/>
        </w:rPr>
        <w:t xml:space="preserve"> </w:t>
      </w:r>
      <w:r w:rsidR="003D777E">
        <w:rPr>
          <w:rFonts w:ascii="Arial" w:eastAsia="宋体" w:hAnsi="Arial" w:cs="Arial"/>
          <w:b/>
          <w:color w:val="000000"/>
          <w:szCs w:val="20"/>
        </w:rPr>
        <w:t xml:space="preserve">the </w:t>
      </w:r>
      <w:r w:rsidR="00C572ED">
        <w:rPr>
          <w:rFonts w:ascii="Arial" w:eastAsia="宋体" w:hAnsi="Arial" w:cs="Arial"/>
          <w:b/>
          <w:color w:val="000000"/>
          <w:szCs w:val="20"/>
        </w:rPr>
        <w:t xml:space="preserve">configuration of </w:t>
      </w:r>
      <w:r w:rsidR="00C572ED" w:rsidRPr="00C572ED">
        <w:rPr>
          <w:rFonts w:ascii="Arial" w:eastAsia="宋体" w:hAnsi="Arial" w:cs="Arial"/>
          <w:b/>
          <w:color w:val="000000"/>
          <w:szCs w:val="20"/>
        </w:rPr>
        <w:t>enhanced Type 3 HARQ-ACK codebook</w:t>
      </w:r>
      <w:r w:rsidR="00C572ED">
        <w:rPr>
          <w:rFonts w:ascii="Arial" w:eastAsia="宋体" w:hAnsi="Arial" w:cs="Arial"/>
          <w:b/>
          <w:color w:val="000000"/>
          <w:szCs w:val="20"/>
        </w:rPr>
        <w:t xml:space="preserve"> supporting up to 32 HARQ process</w:t>
      </w:r>
      <w:r w:rsidR="00947880">
        <w:rPr>
          <w:rFonts w:ascii="Arial" w:eastAsia="宋体" w:hAnsi="Arial" w:cs="Arial"/>
          <w:b/>
          <w:color w:val="000000"/>
          <w:szCs w:val="20"/>
        </w:rPr>
        <w:t>es</w:t>
      </w:r>
      <w:r w:rsidR="00C572ED">
        <w:rPr>
          <w:rFonts w:ascii="Arial" w:eastAsia="宋体" w:hAnsi="Arial" w:cs="Arial"/>
          <w:b/>
          <w:color w:val="000000"/>
          <w:szCs w:val="20"/>
        </w:rPr>
        <w:t xml:space="preserve"> in PUCCH group with two </w:t>
      </w:r>
      <w:r w:rsidR="003D777E">
        <w:rPr>
          <w:rFonts w:ascii="Arial" w:eastAsia="宋体" w:hAnsi="Arial" w:cs="Arial"/>
          <w:b/>
          <w:color w:val="000000"/>
          <w:szCs w:val="20"/>
        </w:rPr>
        <w:t>perspectives</w:t>
      </w:r>
      <w:r w:rsidR="00C572ED">
        <w:rPr>
          <w:rFonts w:ascii="Arial" w:eastAsia="宋体" w:hAnsi="Arial" w:cs="Arial"/>
          <w:b/>
          <w:color w:val="000000"/>
          <w:szCs w:val="20"/>
        </w:rPr>
        <w:t>:</w:t>
      </w:r>
    </w:p>
    <w:p w14:paraId="6CAE5577" w14:textId="68E77E16" w:rsidR="003D777E" w:rsidRDefault="003D777E" w:rsidP="003D777E">
      <w:pPr>
        <w:pStyle w:val="a8"/>
        <w:widowControl/>
        <w:numPr>
          <w:ilvl w:val="0"/>
          <w:numId w:val="16"/>
        </w:numPr>
        <w:overflowPunct w:val="0"/>
        <w:spacing w:afterLines="50" w:after="120" w:line="240" w:lineRule="exact"/>
        <w:ind w:firstLineChars="0"/>
        <w:rPr>
          <w:rFonts w:ascii="Arial" w:eastAsia="宋体" w:hAnsi="Arial" w:cs="Arial"/>
          <w:b/>
          <w:color w:val="000000"/>
          <w:szCs w:val="20"/>
        </w:rPr>
      </w:pPr>
      <w:r>
        <w:rPr>
          <w:rFonts w:ascii="Arial" w:eastAsia="宋体" w:hAnsi="Arial" w:cs="Arial"/>
          <w:b/>
          <w:color w:val="000000"/>
          <w:szCs w:val="20"/>
        </w:rPr>
        <w:t xml:space="preserve">Revise the field description to specify </w:t>
      </w:r>
      <w:r w:rsidRPr="003D777E">
        <w:rPr>
          <w:rFonts w:ascii="Arial" w:eastAsia="宋体" w:hAnsi="Arial" w:cs="Arial"/>
          <w:b/>
          <w:color w:val="000000"/>
          <w:szCs w:val="20"/>
        </w:rPr>
        <w:t xml:space="preserve">the scope of function </w:t>
      </w:r>
      <w:r>
        <w:rPr>
          <w:rFonts w:ascii="Arial" w:eastAsia="宋体" w:hAnsi="Arial" w:cs="Arial"/>
          <w:b/>
          <w:color w:val="000000"/>
          <w:szCs w:val="20"/>
        </w:rPr>
        <w:t>in support of</w:t>
      </w:r>
      <w:r w:rsidRPr="003D777E">
        <w:rPr>
          <w:rFonts w:ascii="Arial" w:eastAsia="宋体" w:hAnsi="Arial" w:cs="Arial"/>
          <w:b/>
          <w:color w:val="000000"/>
          <w:szCs w:val="20"/>
        </w:rPr>
        <w:t xml:space="preserve"> maximum number of HARQ processes</w:t>
      </w:r>
      <w:r>
        <w:rPr>
          <w:rFonts w:ascii="Arial" w:eastAsia="宋体" w:hAnsi="Arial" w:cs="Arial"/>
          <w:b/>
          <w:color w:val="000000"/>
          <w:szCs w:val="20"/>
        </w:rPr>
        <w:t xml:space="preserve"> is PUCCH group as Annex;</w:t>
      </w:r>
    </w:p>
    <w:p w14:paraId="148B6AE0" w14:textId="601A214D" w:rsidR="003D777E" w:rsidRPr="00B07A6B" w:rsidRDefault="003D777E" w:rsidP="003D777E">
      <w:pPr>
        <w:pStyle w:val="a8"/>
        <w:widowControl/>
        <w:numPr>
          <w:ilvl w:val="0"/>
          <w:numId w:val="16"/>
        </w:numPr>
        <w:overflowPunct w:val="0"/>
        <w:spacing w:afterLines="50" w:after="120" w:line="240" w:lineRule="exact"/>
        <w:ind w:firstLineChars="0"/>
        <w:rPr>
          <w:rFonts w:ascii="Arial" w:eastAsia="宋体" w:hAnsi="Arial" w:cs="Arial"/>
          <w:b/>
          <w:color w:val="000000"/>
          <w:szCs w:val="20"/>
        </w:rPr>
      </w:pPr>
      <w:r w:rsidRPr="00B07A6B">
        <w:rPr>
          <w:rFonts w:ascii="Arial" w:eastAsia="宋体" w:hAnsi="Arial" w:cs="Arial"/>
          <w:b/>
          <w:color w:val="000000"/>
          <w:szCs w:val="20"/>
        </w:rPr>
        <w:t>Owing to NBC issue, e</w:t>
      </w:r>
      <w:r w:rsidR="00CA2BA2" w:rsidRPr="00B07A6B">
        <w:rPr>
          <w:rFonts w:ascii="Arial" w:eastAsia="宋体" w:hAnsi="Arial" w:cs="Arial"/>
          <w:b/>
          <w:color w:val="000000"/>
          <w:szCs w:val="20"/>
        </w:rPr>
        <w:t xml:space="preserve">ndorse CR </w:t>
      </w:r>
      <w:r w:rsidR="00B07A6B" w:rsidRPr="00B07A6B">
        <w:rPr>
          <w:rFonts w:ascii="Arial" w:eastAsia="宋体" w:hAnsi="Arial" w:cs="Arial"/>
          <w:b/>
          <w:color w:val="000000"/>
          <w:szCs w:val="20"/>
        </w:rPr>
        <w:t>R2-2307438</w:t>
      </w:r>
      <w:r w:rsidR="000209C6">
        <w:rPr>
          <w:rFonts w:ascii="Arial" w:eastAsia="宋体" w:hAnsi="Arial" w:cs="Arial"/>
          <w:b/>
          <w:color w:val="000000"/>
          <w:szCs w:val="20"/>
        </w:rPr>
        <w:t xml:space="preserve"> </w:t>
      </w:r>
      <w:r w:rsidR="000209C6">
        <w:rPr>
          <w:rFonts w:ascii="Arial" w:eastAsia="宋体" w:hAnsi="Arial" w:cs="Arial"/>
          <w:b/>
          <w:color w:val="000000"/>
          <w:szCs w:val="20"/>
        </w:rPr>
        <w:fldChar w:fldCharType="begin"/>
      </w:r>
      <w:r w:rsidR="000209C6">
        <w:rPr>
          <w:rFonts w:ascii="Arial" w:eastAsia="宋体" w:hAnsi="Arial" w:cs="Arial"/>
          <w:b/>
          <w:color w:val="000000"/>
          <w:szCs w:val="20"/>
        </w:rPr>
        <w:instrText xml:space="preserve"> REF _Ref142572599 \r \h </w:instrText>
      </w:r>
      <w:r w:rsidR="000209C6">
        <w:rPr>
          <w:rFonts w:ascii="Arial" w:eastAsia="宋体" w:hAnsi="Arial" w:cs="Arial"/>
          <w:b/>
          <w:color w:val="000000"/>
          <w:szCs w:val="20"/>
        </w:rPr>
      </w:r>
      <w:r w:rsidR="000209C6">
        <w:rPr>
          <w:rFonts w:ascii="Arial" w:eastAsia="宋体" w:hAnsi="Arial" w:cs="Arial"/>
          <w:b/>
          <w:color w:val="000000"/>
          <w:szCs w:val="20"/>
        </w:rPr>
        <w:fldChar w:fldCharType="separate"/>
      </w:r>
      <w:r w:rsidR="000209C6">
        <w:rPr>
          <w:rFonts w:ascii="Arial" w:eastAsia="宋体" w:hAnsi="Arial" w:cs="Arial"/>
          <w:b/>
          <w:color w:val="000000"/>
          <w:szCs w:val="20"/>
        </w:rPr>
        <w:t>[4]</w:t>
      </w:r>
      <w:r w:rsidR="000209C6">
        <w:rPr>
          <w:rFonts w:ascii="Arial" w:eastAsia="宋体" w:hAnsi="Arial" w:cs="Arial"/>
          <w:b/>
          <w:color w:val="000000"/>
          <w:szCs w:val="20"/>
        </w:rPr>
        <w:fldChar w:fldCharType="end"/>
      </w:r>
      <w:r w:rsidR="00CA2BA2" w:rsidRPr="00B07A6B">
        <w:rPr>
          <w:rFonts w:ascii="Arial" w:eastAsia="宋体" w:hAnsi="Arial" w:cs="Arial"/>
          <w:b/>
          <w:color w:val="000000"/>
          <w:szCs w:val="20"/>
        </w:rPr>
        <w:t xml:space="preserve"> and </w:t>
      </w:r>
      <w:r w:rsidR="00B07A6B" w:rsidRPr="00B07A6B">
        <w:rPr>
          <w:rFonts w:ascii="Arial" w:eastAsia="宋体" w:hAnsi="Arial" w:cs="Arial"/>
          <w:b/>
          <w:color w:val="000000"/>
          <w:szCs w:val="20"/>
        </w:rPr>
        <w:t>R2-2307439</w:t>
      </w:r>
      <w:r w:rsidR="000209C6">
        <w:rPr>
          <w:rFonts w:ascii="Arial" w:eastAsia="宋体" w:hAnsi="Arial" w:cs="Arial"/>
          <w:b/>
          <w:color w:val="000000"/>
          <w:szCs w:val="20"/>
        </w:rPr>
        <w:t xml:space="preserve"> </w:t>
      </w:r>
      <w:r w:rsidR="000209C6">
        <w:rPr>
          <w:rFonts w:ascii="Arial" w:eastAsia="宋体" w:hAnsi="Arial" w:cs="Arial"/>
          <w:b/>
          <w:color w:val="000000"/>
          <w:szCs w:val="20"/>
        </w:rPr>
        <w:fldChar w:fldCharType="begin"/>
      </w:r>
      <w:r w:rsidR="000209C6">
        <w:rPr>
          <w:rFonts w:ascii="Arial" w:eastAsia="宋体" w:hAnsi="Arial" w:cs="Arial"/>
          <w:b/>
          <w:color w:val="000000"/>
          <w:szCs w:val="20"/>
        </w:rPr>
        <w:instrText xml:space="preserve"> REF _Ref142572606 \r \h </w:instrText>
      </w:r>
      <w:r w:rsidR="000209C6">
        <w:rPr>
          <w:rFonts w:ascii="Arial" w:eastAsia="宋体" w:hAnsi="Arial" w:cs="Arial"/>
          <w:b/>
          <w:color w:val="000000"/>
          <w:szCs w:val="20"/>
        </w:rPr>
      </w:r>
      <w:r w:rsidR="000209C6">
        <w:rPr>
          <w:rFonts w:ascii="Arial" w:eastAsia="宋体" w:hAnsi="Arial" w:cs="Arial"/>
          <w:b/>
          <w:color w:val="000000"/>
          <w:szCs w:val="20"/>
        </w:rPr>
        <w:fldChar w:fldCharType="separate"/>
      </w:r>
      <w:r w:rsidR="000209C6">
        <w:rPr>
          <w:rFonts w:ascii="Arial" w:eastAsia="宋体" w:hAnsi="Arial" w:cs="Arial"/>
          <w:b/>
          <w:color w:val="000000"/>
          <w:szCs w:val="20"/>
        </w:rPr>
        <w:t>[5]</w:t>
      </w:r>
      <w:r w:rsidR="000209C6">
        <w:rPr>
          <w:rFonts w:ascii="Arial" w:eastAsia="宋体" w:hAnsi="Arial" w:cs="Arial"/>
          <w:b/>
          <w:color w:val="000000"/>
          <w:szCs w:val="20"/>
        </w:rPr>
        <w:fldChar w:fldCharType="end"/>
      </w:r>
      <w:r w:rsidR="00CA2BA2" w:rsidRPr="00B07A6B">
        <w:rPr>
          <w:rFonts w:ascii="Arial" w:eastAsia="宋体" w:hAnsi="Arial" w:cs="Arial"/>
          <w:b/>
          <w:color w:val="000000"/>
          <w:szCs w:val="20"/>
        </w:rPr>
        <w:t xml:space="preserve"> to introduce 32-bit per-HARQ indication for PUCCH group and a UE capability indication for such feature</w:t>
      </w:r>
      <w:r w:rsidRPr="00B07A6B">
        <w:rPr>
          <w:rFonts w:ascii="Arial" w:eastAsia="宋体" w:hAnsi="Arial" w:cs="Arial"/>
          <w:b/>
          <w:color w:val="000000"/>
          <w:szCs w:val="20"/>
        </w:rPr>
        <w:t>.</w:t>
      </w:r>
    </w:p>
    <w:bookmarkEnd w:id="6"/>
    <w:bookmarkEnd w:id="7"/>
    <w:p w14:paraId="202D11E7" w14:textId="77777777" w:rsidR="00DC59B2" w:rsidRPr="005926D2" w:rsidRDefault="00DC59B2" w:rsidP="00DC59B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7C148C8D" w14:textId="1AE7BF65" w:rsidR="00DC59B2" w:rsidRDefault="00DC59B2" w:rsidP="00DC59B2">
      <w:pPr>
        <w:pStyle w:val="references"/>
        <w:spacing w:line="360" w:lineRule="auto"/>
        <w:rPr>
          <w:rFonts w:eastAsia="宋体"/>
          <w:noProof w:val="0"/>
          <w:color w:val="000000"/>
          <w:kern w:val="2"/>
          <w:sz w:val="21"/>
          <w:szCs w:val="20"/>
        </w:rPr>
      </w:pPr>
      <w:r>
        <w:rPr>
          <w:rFonts w:eastAsia="宋体"/>
          <w:noProof w:val="0"/>
          <w:color w:val="000000"/>
          <w:kern w:val="2"/>
          <w:sz w:val="21"/>
          <w:szCs w:val="20"/>
        </w:rPr>
        <w:t>We make the following observation</w:t>
      </w:r>
      <w:r w:rsidR="00CA2BA2">
        <w:rPr>
          <w:rFonts w:eastAsia="宋体"/>
          <w:noProof w:val="0"/>
          <w:color w:val="000000"/>
          <w:kern w:val="2"/>
          <w:sz w:val="21"/>
          <w:szCs w:val="20"/>
        </w:rPr>
        <w:t>s</w:t>
      </w:r>
      <w:r>
        <w:rPr>
          <w:rFonts w:eastAsia="宋体"/>
          <w:noProof w:val="0"/>
          <w:color w:val="000000"/>
          <w:kern w:val="2"/>
          <w:sz w:val="21"/>
          <w:szCs w:val="20"/>
        </w:rPr>
        <w:t xml:space="preserve"> based on the</w:t>
      </w:r>
      <w:r w:rsidRPr="00B328CA">
        <w:rPr>
          <w:rFonts w:eastAsia="宋体"/>
          <w:noProof w:val="0"/>
          <w:color w:val="000000"/>
          <w:kern w:val="2"/>
          <w:sz w:val="21"/>
          <w:szCs w:val="20"/>
        </w:rPr>
        <w:t xml:space="preserve"> above </w:t>
      </w:r>
      <w:r>
        <w:rPr>
          <w:rFonts w:eastAsia="宋体"/>
          <w:noProof w:val="0"/>
          <w:color w:val="000000"/>
          <w:kern w:val="2"/>
          <w:sz w:val="21"/>
          <w:szCs w:val="20"/>
        </w:rPr>
        <w:t>discussion,</w:t>
      </w:r>
    </w:p>
    <w:p w14:paraId="48EC98CA" w14:textId="77777777" w:rsidR="00CA2BA2" w:rsidRPr="00213AB6" w:rsidRDefault="00CA2BA2" w:rsidP="00CA2BA2">
      <w:pPr>
        <w:widowControl/>
        <w:overflowPunct w:val="0"/>
        <w:spacing w:after="120"/>
        <w:rPr>
          <w:rFonts w:ascii="Arial" w:eastAsia="宋体" w:hAnsi="Arial" w:cs="Arial"/>
          <w:b/>
          <w:color w:val="000000"/>
          <w:szCs w:val="20"/>
        </w:rPr>
      </w:pPr>
      <w:r>
        <w:rPr>
          <w:rFonts w:ascii="Arial" w:eastAsia="宋体" w:hAnsi="Arial" w:cs="Arial"/>
          <w:b/>
          <w:color w:val="000000"/>
          <w:szCs w:val="20"/>
        </w:rPr>
        <w:t xml:space="preserve">Observation 1: RAN1 agreed that </w:t>
      </w:r>
      <w:r w:rsidRPr="00213AB6">
        <w:rPr>
          <w:rFonts w:ascii="Arial" w:eastAsia="宋体" w:hAnsi="Arial" w:cs="Arial"/>
          <w:b/>
          <w:color w:val="000000"/>
          <w:szCs w:val="20"/>
        </w:rPr>
        <w:t xml:space="preserve">the list of enhanced Type 3 HARQ-ACK codebooks is </w:t>
      </w:r>
      <w:r>
        <w:rPr>
          <w:rFonts w:ascii="Arial" w:eastAsia="宋体" w:hAnsi="Arial" w:cs="Arial"/>
          <w:b/>
          <w:color w:val="000000"/>
          <w:szCs w:val="20"/>
        </w:rPr>
        <w:t xml:space="preserve">configured </w:t>
      </w:r>
      <w:r w:rsidRPr="00213AB6">
        <w:rPr>
          <w:rFonts w:ascii="Arial" w:eastAsia="宋体" w:hAnsi="Arial" w:cs="Arial"/>
          <w:b/>
          <w:color w:val="000000"/>
          <w:szCs w:val="20"/>
        </w:rPr>
        <w:t>per PUCCH cell group</w:t>
      </w:r>
      <w:r>
        <w:rPr>
          <w:rFonts w:ascii="Arial" w:eastAsia="宋体" w:hAnsi="Arial" w:cs="Arial"/>
          <w:b/>
          <w:color w:val="000000"/>
          <w:szCs w:val="20"/>
        </w:rPr>
        <w:t>.</w:t>
      </w:r>
    </w:p>
    <w:p w14:paraId="37AE4A69" w14:textId="77777777" w:rsidR="00CA2BA2" w:rsidRPr="000C608C" w:rsidRDefault="00CA2BA2" w:rsidP="00CA2BA2">
      <w:pPr>
        <w:widowControl/>
        <w:overflowPunct w:val="0"/>
        <w:spacing w:after="120"/>
        <w:rPr>
          <w:rFonts w:ascii="Arial" w:eastAsia="宋体" w:hAnsi="Arial" w:cs="Arial"/>
          <w:b/>
          <w:color w:val="000000"/>
          <w:szCs w:val="20"/>
        </w:rPr>
      </w:pPr>
      <w:r>
        <w:rPr>
          <w:rFonts w:ascii="Arial" w:eastAsia="宋体" w:hAnsi="Arial" w:cs="Arial"/>
          <w:b/>
          <w:color w:val="000000"/>
          <w:szCs w:val="20"/>
        </w:rPr>
        <w:t xml:space="preserve">Observation 2: </w:t>
      </w:r>
      <w:r w:rsidRPr="000C608C">
        <w:rPr>
          <w:rFonts w:ascii="Arial" w:eastAsia="宋体" w:hAnsi="Arial" w:cs="Arial"/>
          <w:b/>
          <w:i/>
          <w:color w:val="000000"/>
          <w:szCs w:val="20"/>
        </w:rPr>
        <w:t>nrofHARQ-ProcessesForPDSCH-v1700</w:t>
      </w:r>
      <w:r w:rsidRPr="000C608C">
        <w:rPr>
          <w:rFonts w:ascii="Arial" w:eastAsia="宋体" w:hAnsi="Arial" w:cs="Arial"/>
          <w:b/>
          <w:color w:val="000000"/>
          <w:szCs w:val="20"/>
        </w:rPr>
        <w:t xml:space="preserve"> is configured per cell in a cell group. </w:t>
      </w:r>
    </w:p>
    <w:p w14:paraId="7B728FBF" w14:textId="77777777" w:rsidR="009F65CA" w:rsidRPr="001C7F0A" w:rsidRDefault="009F65CA" w:rsidP="009F65CA">
      <w:pPr>
        <w:widowControl/>
        <w:overflowPunct w:val="0"/>
        <w:spacing w:after="120"/>
        <w:rPr>
          <w:rFonts w:ascii="Arial" w:eastAsia="宋体" w:hAnsi="Arial" w:cs="Arial" w:hint="eastAsia"/>
          <w:b/>
          <w:color w:val="000000"/>
          <w:szCs w:val="20"/>
        </w:rPr>
      </w:pPr>
      <w:r>
        <w:rPr>
          <w:rFonts w:ascii="Arial" w:eastAsia="宋体" w:hAnsi="Arial" w:cs="Arial"/>
          <w:b/>
          <w:color w:val="000000"/>
          <w:szCs w:val="20"/>
        </w:rPr>
        <w:t xml:space="preserve">Observation 3: Based on the current description, there is no such situation that one PUCCH group is configured with </w:t>
      </w:r>
      <w:r w:rsidRPr="00C323F0">
        <w:rPr>
          <w:rFonts w:ascii="Arial" w:eastAsia="宋体" w:hAnsi="Arial" w:cs="Arial"/>
          <w:b/>
          <w:i/>
          <w:color w:val="000000"/>
          <w:szCs w:val="20"/>
        </w:rPr>
        <w:t>per-HARQ</w:t>
      </w:r>
      <w:r w:rsidRPr="00C323F0">
        <w:rPr>
          <w:rFonts w:ascii="Arial" w:eastAsia="宋体" w:hAnsi="Arial" w:cs="Arial"/>
          <w:b/>
          <w:color w:val="000000"/>
          <w:szCs w:val="20"/>
        </w:rPr>
        <w:t xml:space="preserve"> and the other is with </w:t>
      </w:r>
      <w:r w:rsidRPr="00C323F0">
        <w:rPr>
          <w:rFonts w:ascii="Arial" w:eastAsia="宋体" w:hAnsi="Arial" w:cs="Arial"/>
          <w:b/>
          <w:i/>
          <w:color w:val="000000"/>
          <w:szCs w:val="20"/>
        </w:rPr>
        <w:t>per</w:t>
      </w:r>
      <w:r>
        <w:rPr>
          <w:rFonts w:ascii="Arial" w:eastAsia="宋体" w:hAnsi="Arial" w:cs="Arial"/>
          <w:b/>
          <w:i/>
          <w:color w:val="000000"/>
          <w:szCs w:val="20"/>
        </w:rPr>
        <w:t>-</w:t>
      </w:r>
      <w:r w:rsidRPr="00C323F0">
        <w:rPr>
          <w:rFonts w:ascii="Arial" w:eastAsia="宋体" w:hAnsi="Arial" w:cs="Arial"/>
          <w:b/>
          <w:i/>
          <w:color w:val="000000"/>
          <w:szCs w:val="20"/>
        </w:rPr>
        <w:t>HARQ-Ext</w:t>
      </w:r>
      <w:r>
        <w:rPr>
          <w:rFonts w:ascii="Arial" w:eastAsia="宋体" w:hAnsi="Arial" w:cs="Arial"/>
          <w:b/>
          <w:i/>
          <w:color w:val="000000"/>
          <w:szCs w:val="20"/>
        </w:rPr>
        <w:t>-r17</w:t>
      </w:r>
      <w:r w:rsidRPr="00C323F0">
        <w:rPr>
          <w:rFonts w:ascii="Arial" w:eastAsia="宋体" w:hAnsi="Arial" w:cs="Arial"/>
          <w:b/>
          <w:color w:val="000000"/>
          <w:szCs w:val="20"/>
        </w:rPr>
        <w:t>.</w:t>
      </w:r>
    </w:p>
    <w:p w14:paraId="7CBAE509" w14:textId="6D3B1577" w:rsidR="00CA2BA2" w:rsidRPr="00CA2BA2" w:rsidRDefault="00CA2BA2" w:rsidP="00CA2BA2">
      <w:pPr>
        <w:widowControl/>
        <w:overflowPunct w:val="0"/>
        <w:spacing w:after="120"/>
        <w:rPr>
          <w:rFonts w:ascii="Times New Roman" w:eastAsia="宋体" w:hAnsi="Times New Roman" w:cs="Times New Roman"/>
          <w:color w:val="000000"/>
          <w:szCs w:val="20"/>
        </w:rPr>
      </w:pPr>
      <w:r w:rsidRPr="00CA2BA2">
        <w:rPr>
          <w:rFonts w:ascii="Times New Roman" w:eastAsia="宋体" w:hAnsi="Times New Roman" w:cs="Times New Roman"/>
          <w:color w:val="000000"/>
          <w:szCs w:val="20"/>
        </w:rPr>
        <w:t>We hence propose:</w:t>
      </w:r>
    </w:p>
    <w:p w14:paraId="575D6195" w14:textId="77777777" w:rsidR="00CA4AE1" w:rsidRDefault="00CA4AE1" w:rsidP="00CA4AE1">
      <w:pPr>
        <w:widowControl/>
        <w:overflowPunct w:val="0"/>
        <w:spacing w:afterLines="50" w:after="120" w:line="240" w:lineRule="exact"/>
        <w:rPr>
          <w:rFonts w:ascii="Arial" w:eastAsia="宋体" w:hAnsi="Arial" w:cs="Arial"/>
          <w:b/>
          <w:color w:val="000000"/>
          <w:szCs w:val="20"/>
        </w:rPr>
      </w:pPr>
      <w:r w:rsidRPr="00CA2BA2">
        <w:rPr>
          <w:rFonts w:ascii="Arial" w:eastAsia="宋体" w:hAnsi="Arial" w:cs="Arial" w:hint="eastAsia"/>
          <w:b/>
          <w:color w:val="000000"/>
          <w:szCs w:val="20"/>
        </w:rPr>
        <w:t>P</w:t>
      </w:r>
      <w:r w:rsidRPr="00CA2BA2">
        <w:rPr>
          <w:rFonts w:ascii="Arial" w:eastAsia="宋体" w:hAnsi="Arial" w:cs="Arial"/>
          <w:b/>
          <w:color w:val="000000"/>
          <w:szCs w:val="20"/>
        </w:rPr>
        <w:t xml:space="preserve">roposal: </w:t>
      </w:r>
      <w:r>
        <w:rPr>
          <w:rFonts w:ascii="Arial" w:eastAsia="宋体" w:hAnsi="Arial" w:cs="Arial"/>
          <w:b/>
          <w:color w:val="000000"/>
          <w:szCs w:val="20"/>
        </w:rPr>
        <w:t xml:space="preserve">RAN2 to discuss how to capture the configuration of </w:t>
      </w:r>
      <w:r w:rsidRPr="00C572ED">
        <w:rPr>
          <w:rFonts w:ascii="Arial" w:eastAsia="宋体" w:hAnsi="Arial" w:cs="Arial"/>
          <w:b/>
          <w:color w:val="000000"/>
          <w:szCs w:val="20"/>
        </w:rPr>
        <w:t>enhanced Type 3 HARQ-ACK codebook</w:t>
      </w:r>
      <w:r>
        <w:rPr>
          <w:rFonts w:ascii="Arial" w:eastAsia="宋体" w:hAnsi="Arial" w:cs="Arial"/>
          <w:b/>
          <w:color w:val="000000"/>
          <w:szCs w:val="20"/>
        </w:rPr>
        <w:t xml:space="preserve"> supporting up to 32 HARQ processes in PUCCH group with two perspectives:</w:t>
      </w:r>
    </w:p>
    <w:p w14:paraId="34756BB8" w14:textId="77777777" w:rsidR="00CA4AE1" w:rsidRDefault="00CA4AE1" w:rsidP="00CA4AE1">
      <w:pPr>
        <w:pStyle w:val="a8"/>
        <w:widowControl/>
        <w:numPr>
          <w:ilvl w:val="0"/>
          <w:numId w:val="16"/>
        </w:numPr>
        <w:overflowPunct w:val="0"/>
        <w:spacing w:afterLines="50" w:after="120" w:line="240" w:lineRule="exact"/>
        <w:ind w:firstLineChars="0"/>
        <w:rPr>
          <w:rFonts w:ascii="Arial" w:eastAsia="宋体" w:hAnsi="Arial" w:cs="Arial"/>
          <w:b/>
          <w:color w:val="000000"/>
          <w:szCs w:val="20"/>
        </w:rPr>
      </w:pPr>
      <w:r>
        <w:rPr>
          <w:rFonts w:ascii="Arial" w:eastAsia="宋体" w:hAnsi="Arial" w:cs="Arial"/>
          <w:b/>
          <w:color w:val="000000"/>
          <w:szCs w:val="20"/>
        </w:rPr>
        <w:t xml:space="preserve">Revise the field description to specify </w:t>
      </w:r>
      <w:r w:rsidRPr="003D777E">
        <w:rPr>
          <w:rFonts w:ascii="Arial" w:eastAsia="宋体" w:hAnsi="Arial" w:cs="Arial"/>
          <w:b/>
          <w:color w:val="000000"/>
          <w:szCs w:val="20"/>
        </w:rPr>
        <w:t xml:space="preserve">the scope of function </w:t>
      </w:r>
      <w:r>
        <w:rPr>
          <w:rFonts w:ascii="Arial" w:eastAsia="宋体" w:hAnsi="Arial" w:cs="Arial"/>
          <w:b/>
          <w:color w:val="000000"/>
          <w:szCs w:val="20"/>
        </w:rPr>
        <w:t>in support of</w:t>
      </w:r>
      <w:r w:rsidRPr="003D777E">
        <w:rPr>
          <w:rFonts w:ascii="Arial" w:eastAsia="宋体" w:hAnsi="Arial" w:cs="Arial"/>
          <w:b/>
          <w:color w:val="000000"/>
          <w:szCs w:val="20"/>
        </w:rPr>
        <w:t xml:space="preserve"> maximum number of HARQ processes</w:t>
      </w:r>
      <w:r>
        <w:rPr>
          <w:rFonts w:ascii="Arial" w:eastAsia="宋体" w:hAnsi="Arial" w:cs="Arial"/>
          <w:b/>
          <w:color w:val="000000"/>
          <w:szCs w:val="20"/>
        </w:rPr>
        <w:t xml:space="preserve"> is PUCCH group as Annex;</w:t>
      </w:r>
    </w:p>
    <w:p w14:paraId="17B23C7A" w14:textId="33DB7C03" w:rsidR="00CA4AE1" w:rsidRPr="00B07A6B" w:rsidRDefault="00CA4AE1" w:rsidP="00CA4AE1">
      <w:pPr>
        <w:pStyle w:val="a8"/>
        <w:widowControl/>
        <w:numPr>
          <w:ilvl w:val="0"/>
          <w:numId w:val="16"/>
        </w:numPr>
        <w:overflowPunct w:val="0"/>
        <w:spacing w:afterLines="50" w:after="120" w:line="240" w:lineRule="exact"/>
        <w:ind w:firstLineChars="0"/>
        <w:rPr>
          <w:rFonts w:ascii="Arial" w:eastAsia="宋体" w:hAnsi="Arial" w:cs="Arial"/>
          <w:b/>
          <w:color w:val="000000"/>
          <w:szCs w:val="20"/>
        </w:rPr>
      </w:pPr>
      <w:r w:rsidRPr="00B07A6B">
        <w:rPr>
          <w:rFonts w:ascii="Arial" w:eastAsia="宋体" w:hAnsi="Arial" w:cs="Arial"/>
          <w:b/>
          <w:color w:val="000000"/>
          <w:szCs w:val="20"/>
        </w:rPr>
        <w:t>Owing to NBC issue, endorse CR R2-2307438</w:t>
      </w:r>
      <w:r>
        <w:rPr>
          <w:rFonts w:ascii="Arial" w:eastAsia="宋体" w:hAnsi="Arial" w:cs="Arial"/>
          <w:b/>
          <w:color w:val="000000"/>
          <w:szCs w:val="20"/>
        </w:rPr>
        <w:t xml:space="preserve"> </w:t>
      </w:r>
      <w:r w:rsidRPr="00B07A6B">
        <w:rPr>
          <w:rFonts w:ascii="Arial" w:eastAsia="宋体" w:hAnsi="Arial" w:cs="Arial"/>
          <w:b/>
          <w:color w:val="000000"/>
          <w:szCs w:val="20"/>
        </w:rPr>
        <w:t>and R2-2307439</w:t>
      </w:r>
      <w:r>
        <w:rPr>
          <w:rFonts w:ascii="Arial" w:eastAsia="宋体" w:hAnsi="Arial" w:cs="Arial"/>
          <w:b/>
          <w:color w:val="000000"/>
          <w:szCs w:val="20"/>
        </w:rPr>
        <w:t xml:space="preserve"> </w:t>
      </w:r>
      <w:r w:rsidRPr="00B07A6B">
        <w:rPr>
          <w:rFonts w:ascii="Arial" w:eastAsia="宋体" w:hAnsi="Arial" w:cs="Arial"/>
          <w:b/>
          <w:color w:val="000000"/>
          <w:szCs w:val="20"/>
        </w:rPr>
        <w:t>to introduce 32-bit per-</w:t>
      </w:r>
      <w:bookmarkStart w:id="8" w:name="_GoBack"/>
      <w:r w:rsidRPr="00B07A6B">
        <w:rPr>
          <w:rFonts w:ascii="Arial" w:eastAsia="宋体" w:hAnsi="Arial" w:cs="Arial"/>
          <w:b/>
          <w:color w:val="000000"/>
          <w:szCs w:val="20"/>
        </w:rPr>
        <w:t>HARQ indication for PUCCH group and a UE capability indication for such feature.</w:t>
      </w:r>
    </w:p>
    <w:bookmarkEnd w:id="8"/>
    <w:p w14:paraId="7755C9F2" w14:textId="77777777" w:rsidR="00DC59B2" w:rsidRPr="005926D2" w:rsidRDefault="00DC59B2" w:rsidP="00DC59B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7CD694D3" w14:textId="6E86CE19" w:rsidR="00C474BE" w:rsidRPr="00583D64" w:rsidRDefault="00EC655F" w:rsidP="00044057">
      <w:pPr>
        <w:pStyle w:val="references"/>
        <w:numPr>
          <w:ilvl w:val="0"/>
          <w:numId w:val="2"/>
        </w:numPr>
        <w:rPr>
          <w:rFonts w:eastAsia="Times New Roman"/>
          <w:noProof w:val="0"/>
          <w:szCs w:val="20"/>
          <w:lang w:val="en-GB" w:eastAsia="en-GB"/>
        </w:rPr>
      </w:pPr>
      <w:bookmarkStart w:id="9" w:name="_Ref131369494"/>
      <w:bookmarkStart w:id="10" w:name="_Ref134608931"/>
      <w:r w:rsidRPr="00EC655F">
        <w:rPr>
          <w:rFonts w:eastAsia="Times New Roman"/>
          <w:noProof w:val="0"/>
          <w:szCs w:val="20"/>
          <w:lang w:val="en-GB" w:eastAsia="en-GB"/>
        </w:rPr>
        <w:t>R1-2304099</w:t>
      </w:r>
      <w:r>
        <w:rPr>
          <w:rFonts w:eastAsia="Times New Roman"/>
          <w:noProof w:val="0"/>
          <w:szCs w:val="20"/>
          <w:lang w:val="en-GB" w:eastAsia="en-GB"/>
        </w:rPr>
        <w:tab/>
      </w:r>
      <w:r w:rsidRPr="00EC655F">
        <w:rPr>
          <w:rFonts w:eastAsia="Times New Roman"/>
          <w:noProof w:val="0"/>
          <w:szCs w:val="20"/>
          <w:lang w:val="en-GB" w:eastAsia="en-GB"/>
        </w:rPr>
        <w:t>LS to RAN2 on scheduling and HARQ issues for FR2-2</w:t>
      </w:r>
      <w:bookmarkEnd w:id="9"/>
      <w:bookmarkEnd w:id="10"/>
    </w:p>
    <w:p w14:paraId="449D7F8E" w14:textId="3C272959" w:rsidR="00583D64" w:rsidRDefault="00583D64" w:rsidP="00044057">
      <w:pPr>
        <w:pStyle w:val="a8"/>
        <w:numPr>
          <w:ilvl w:val="0"/>
          <w:numId w:val="2"/>
        </w:numPr>
        <w:ind w:firstLineChars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bookmarkStart w:id="11" w:name="_Ref142401453"/>
      <w:r w:rsidRPr="00583D6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R1-2111142</w:t>
      </w:r>
      <w:r w:rsidRPr="00583D6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Moderator summary #1 on HARQ-ACK feedback enhancements for NR Rel-17 URLLC/</w:t>
      </w:r>
      <w:proofErr w:type="spellStart"/>
      <w:r w:rsidRPr="00583D6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IIoT</w:t>
      </w:r>
      <w:proofErr w:type="spellEnd"/>
      <w:r w:rsidRPr="00583D6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Moderator (Nokia)</w:t>
      </w:r>
      <w:bookmarkEnd w:id="11"/>
    </w:p>
    <w:p w14:paraId="77BBDBC3" w14:textId="67F135D2" w:rsidR="000209C6" w:rsidRPr="00044057" w:rsidRDefault="00CA2BA2" w:rsidP="00044057">
      <w:pPr>
        <w:pStyle w:val="a8"/>
        <w:numPr>
          <w:ilvl w:val="0"/>
          <w:numId w:val="2"/>
        </w:numPr>
        <w:ind w:firstLineChars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044057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</w:rPr>
        <w:t>T</w:t>
      </w:r>
      <w:r w:rsidRPr="0004405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S 38.331</w:t>
      </w:r>
      <w:r w:rsidRPr="0004405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04405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Radio Resource Control (RRC) protocol specification (Release 17)</w:t>
      </w:r>
    </w:p>
    <w:p w14:paraId="449FA7B8" w14:textId="74735854" w:rsidR="000209C6" w:rsidRDefault="000209C6" w:rsidP="00044057">
      <w:pPr>
        <w:pStyle w:val="a8"/>
        <w:widowControl/>
        <w:numPr>
          <w:ilvl w:val="0"/>
          <w:numId w:val="2"/>
        </w:numPr>
        <w:overflowPunct w:val="0"/>
        <w:spacing w:afterLines="50" w:after="120"/>
        <w:ind w:firstLineChars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bookmarkStart w:id="12" w:name="_Ref142572599"/>
      <w:r w:rsidRPr="000209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R2-2307438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0209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Change Request on UE Capability of Enhanced Type 3 HARQ-ACK Codebook supporting 32 HARQ processes for PUCCH group</w:t>
      </w:r>
      <w:bookmarkEnd w:id="12"/>
    </w:p>
    <w:p w14:paraId="1647EAB7" w14:textId="7BA7F863" w:rsidR="000209C6" w:rsidRPr="000209C6" w:rsidRDefault="000209C6" w:rsidP="00044057">
      <w:pPr>
        <w:pStyle w:val="a8"/>
        <w:widowControl/>
        <w:numPr>
          <w:ilvl w:val="0"/>
          <w:numId w:val="2"/>
        </w:numPr>
        <w:overflowPunct w:val="0"/>
        <w:spacing w:afterLines="50"/>
        <w:ind w:firstLineChars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sectPr w:rsidR="000209C6" w:rsidRPr="000209C6" w:rsidSect="00D1268D">
          <w:headerReference w:type="even" r:id="rId8"/>
          <w:headerReference w:type="default" r:id="rId9"/>
          <w:pgSz w:w="11906" w:h="16838"/>
          <w:pgMar w:top="284" w:right="1418" w:bottom="1418" w:left="1418" w:header="0" w:footer="0" w:gutter="0"/>
          <w:cols w:space="720"/>
          <w:docGrid w:linePitch="360"/>
        </w:sectPr>
      </w:pPr>
      <w:bookmarkStart w:id="13" w:name="_Ref142572606"/>
      <w:r w:rsidRPr="000209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R2-2307439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0209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Correction on Configuration of Enhanced Type 3 HARQ-ACK Codebook for PUCCH group</w:t>
      </w:r>
      <w:bookmarkEnd w:id="13"/>
    </w:p>
    <w:p w14:paraId="2BACF13D" w14:textId="7AB6F039" w:rsidR="003D777E" w:rsidRDefault="003D777E" w:rsidP="003D777E">
      <w:pPr>
        <w:keepNext/>
        <w:keepLines/>
        <w:widowControl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lastRenderedPageBreak/>
        <w:t>A</w:t>
      </w:r>
      <w:r>
        <w:rPr>
          <w:rFonts w:ascii="Arial" w:eastAsia="宋体" w:hAnsi="Arial" w:cs="Arial" w:hint="eastAsia"/>
          <w:kern w:val="0"/>
          <w:sz w:val="36"/>
          <w:szCs w:val="20"/>
        </w:rPr>
        <w:t>nnex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D777E" w14:paraId="772FF8E4" w14:textId="77777777" w:rsidTr="00D95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BF77" w14:textId="77777777" w:rsidR="003D777E" w:rsidRDefault="003D777E" w:rsidP="00D95C11">
            <w:pPr>
              <w:pStyle w:val="TAH"/>
              <w:ind w:firstLine="400"/>
              <w:rPr>
                <w:lang w:eastAsia="sv-SE"/>
              </w:rPr>
            </w:pPr>
            <w:r>
              <w:rPr>
                <w:i/>
                <w:lang w:eastAsia="sv-SE"/>
              </w:rPr>
              <w:t xml:space="preserve">PDSCH-HARQ-ACK-EnhType3 </w:t>
            </w:r>
            <w:r>
              <w:rPr>
                <w:lang w:eastAsia="sv-SE"/>
              </w:rPr>
              <w:t>field descriptions</w:t>
            </w:r>
          </w:p>
        </w:tc>
      </w:tr>
      <w:tr w:rsidR="003D777E" w14:paraId="20EE2191" w14:textId="77777777" w:rsidTr="00D95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6C39AB" w14:textId="77777777" w:rsidR="003D777E" w:rsidRDefault="003D777E" w:rsidP="00D95C11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pdsch-HARQ-ACK-EnhType3CBG</w:t>
            </w:r>
          </w:p>
          <w:p w14:paraId="00ED0BE6" w14:textId="77777777" w:rsidR="003D777E" w:rsidRDefault="003D777E" w:rsidP="00D95C11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When configured, the DCI format 1_1 or DCI format 1_2 can request the UE to include CBG level A/N for each CC with CBG level transmission configured of the enhanced Type 3 HARQ-ACK codebook. When not configured, the UE will report TB level A/N even if CBG level transmission is configured for a CC.</w:t>
            </w:r>
          </w:p>
        </w:tc>
      </w:tr>
      <w:tr w:rsidR="003D777E" w14:paraId="1D4C22F5" w14:textId="77777777" w:rsidTr="00D95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8A7531" w14:textId="77777777" w:rsidR="003D777E" w:rsidRDefault="003D777E" w:rsidP="00D95C11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pdsch-HARQ-ACK-EnhType3NDI</w:t>
            </w:r>
          </w:p>
          <w:p w14:paraId="5CBEC303" w14:textId="77777777" w:rsidR="003D777E" w:rsidRDefault="003D777E" w:rsidP="00D95C11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When configured, the DCI format 1_1 or DCI format 1_2 can request the UE to include NDI for each A/N reported of the enhanced Type 3 HARQ-ACK codebook.</w:t>
            </w:r>
          </w:p>
        </w:tc>
      </w:tr>
      <w:tr w:rsidR="003D777E" w14:paraId="7F05CC9C" w14:textId="77777777" w:rsidTr="00D95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E5D4D1" w14:textId="77777777" w:rsidR="003D777E" w:rsidRDefault="003D777E" w:rsidP="00D95C1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perCC</w:t>
            </w:r>
            <w:proofErr w:type="spellEnd"/>
          </w:p>
          <w:p w14:paraId="68221829" w14:textId="77777777" w:rsidR="003D777E" w:rsidRDefault="003D777E" w:rsidP="00D95C11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Configures enhanced Type 3 HARQ-ACK codebook using per CC configuration.</w:t>
            </w:r>
          </w:p>
        </w:tc>
      </w:tr>
      <w:tr w:rsidR="003D777E" w14:paraId="7811E838" w14:textId="77777777" w:rsidTr="00D95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877635" w14:textId="20BB9DA9" w:rsidR="003D777E" w:rsidRDefault="003D777E" w:rsidP="00D95C1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perHARQ</w:t>
            </w:r>
            <w:proofErr w:type="spellEnd"/>
            <w:r>
              <w:rPr>
                <w:b/>
                <w:i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lang w:eastAsia="sv-SE"/>
              </w:rPr>
              <w:t>perHARQ</w:t>
            </w:r>
            <w:proofErr w:type="spellEnd"/>
            <w:r>
              <w:rPr>
                <w:b/>
                <w:i/>
                <w:lang w:eastAsia="sv-SE"/>
              </w:rPr>
              <w:t>-Ext</w:t>
            </w:r>
          </w:p>
          <w:p w14:paraId="13CE9AB6" w14:textId="6E2A2A54" w:rsidR="003D777E" w:rsidRDefault="003D777E" w:rsidP="00D95C11">
            <w:pPr>
              <w:pStyle w:val="TAL"/>
              <w:rPr>
                <w:b/>
                <w:i/>
                <w:lang w:eastAsia="sv-SE"/>
              </w:rPr>
            </w:pPr>
            <w:r>
              <w:rPr>
                <w:bCs/>
                <w:iCs/>
                <w:lang w:eastAsia="sv-SE"/>
              </w:rPr>
              <w:t xml:space="preserve">Configures enhanced Type 3 HARQ-ACK codebook using per HARQ process and CC configuration. </w:t>
            </w:r>
            <w:proofErr w:type="spellStart"/>
            <w:r>
              <w:rPr>
                <w:bCs/>
                <w:i/>
                <w:iCs/>
                <w:lang w:eastAsia="sv-SE"/>
              </w:rPr>
              <w:t>perHARQ</w:t>
            </w:r>
            <w:proofErr w:type="spellEnd"/>
            <w:r>
              <w:rPr>
                <w:bCs/>
                <w:i/>
                <w:iCs/>
                <w:lang w:eastAsia="sv-SE"/>
              </w:rPr>
              <w:t>-Ext</w:t>
            </w:r>
            <w:r w:rsidR="000C33EB">
              <w:rPr>
                <w:bCs/>
                <w:i/>
                <w:iCs/>
                <w:lang w:eastAsia="sv-SE"/>
              </w:rPr>
              <w:t xml:space="preserve"> </w:t>
            </w:r>
            <w:r>
              <w:rPr>
                <w:bCs/>
                <w:iCs/>
                <w:lang w:eastAsia="sv-SE"/>
              </w:rPr>
              <w:t xml:space="preserve">is present only when </w:t>
            </w:r>
            <w:r>
              <w:rPr>
                <w:bCs/>
                <w:i/>
                <w:iCs/>
                <w:lang w:eastAsia="sv-SE"/>
              </w:rPr>
              <w:t>nrofHARQ-ProcessesForPDSCH-v1700</w:t>
            </w:r>
            <w:r>
              <w:rPr>
                <w:bCs/>
                <w:iCs/>
                <w:lang w:eastAsia="sv-SE"/>
              </w:rPr>
              <w:t xml:space="preserve"> is present in </w:t>
            </w:r>
            <w:proofErr w:type="spellStart"/>
            <w:r>
              <w:rPr>
                <w:bCs/>
                <w:i/>
                <w:iCs/>
                <w:lang w:eastAsia="sv-SE"/>
              </w:rPr>
              <w:t>pdsch-ServingCellConfig</w:t>
            </w:r>
            <w:proofErr w:type="spellEnd"/>
            <w:r>
              <w:rPr>
                <w:bCs/>
                <w:iCs/>
                <w:lang w:eastAsia="sv-SE"/>
              </w:rPr>
              <w:t xml:space="preserve"> of at least one </w:t>
            </w:r>
            <w:r w:rsidRPr="00BB4151">
              <w:rPr>
                <w:bCs/>
                <w:iCs/>
                <w:lang w:eastAsia="sv-SE"/>
              </w:rPr>
              <w:t>serving cell</w:t>
            </w:r>
            <w:r>
              <w:rPr>
                <w:bCs/>
                <w:iCs/>
                <w:lang w:eastAsia="sv-SE"/>
              </w:rPr>
              <w:t xml:space="preserve"> in </w:t>
            </w:r>
            <w:del w:id="14" w:author="vivo" w:date="2023-08-09T12:48:00Z">
              <w:r w:rsidDel="00EC536E">
                <w:rPr>
                  <w:rFonts w:hint="eastAsia"/>
                  <w:bCs/>
                  <w:iCs/>
                </w:rPr>
                <w:delText>this</w:delText>
              </w:r>
              <w:r w:rsidDel="00EC536E">
                <w:rPr>
                  <w:bCs/>
                  <w:iCs/>
                  <w:lang w:eastAsia="sv-SE"/>
                </w:rPr>
                <w:delText xml:space="preserve"> </w:delText>
              </w:r>
              <w:r w:rsidDel="00EC536E">
                <w:rPr>
                  <w:rFonts w:hint="eastAsia"/>
                  <w:bCs/>
                  <w:iCs/>
                </w:rPr>
                <w:delText>cell</w:delText>
              </w:r>
            </w:del>
            <w:ins w:id="15" w:author="vivo" w:date="2023-08-09T12:48:00Z">
              <w:r w:rsidR="00EC536E">
                <w:rPr>
                  <w:bCs/>
                  <w:iCs/>
                </w:rPr>
                <w:t>the PUCCH</w:t>
              </w:r>
            </w:ins>
            <w:r>
              <w:rPr>
                <w:bCs/>
                <w:iCs/>
                <w:lang w:eastAsia="sv-SE"/>
              </w:rPr>
              <w:t xml:space="preserve"> group.</w:t>
            </w:r>
          </w:p>
        </w:tc>
      </w:tr>
    </w:tbl>
    <w:p w14:paraId="4B68CDEC" w14:textId="77777777" w:rsidR="003D777E" w:rsidRPr="003D777E" w:rsidRDefault="003D777E" w:rsidP="00AB5FA5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</w:p>
    <w:sectPr w:rsidR="003D777E" w:rsidRPr="003D777E" w:rsidSect="003D777E">
      <w:pgSz w:w="16838" w:h="11906" w:orient="landscape"/>
      <w:pgMar w:top="1418" w:right="284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F78DF" w14:textId="77777777" w:rsidR="006F6876" w:rsidRDefault="006F6876" w:rsidP="00DC59B2">
      <w:r>
        <w:separator/>
      </w:r>
    </w:p>
  </w:endnote>
  <w:endnote w:type="continuationSeparator" w:id="0">
    <w:p w14:paraId="13880043" w14:textId="77777777" w:rsidR="006F6876" w:rsidRDefault="006F6876" w:rsidP="00DC5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BBA0D" w14:textId="77777777" w:rsidR="006F6876" w:rsidRDefault="006F6876" w:rsidP="00DC59B2">
      <w:r>
        <w:separator/>
      </w:r>
    </w:p>
  </w:footnote>
  <w:footnote w:type="continuationSeparator" w:id="0">
    <w:p w14:paraId="66E0C923" w14:textId="77777777" w:rsidR="006F6876" w:rsidRDefault="006F6876" w:rsidP="00DC5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73892" w14:textId="77777777" w:rsidR="003D777E" w:rsidRDefault="003D777E" w:rsidP="003D777E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CE9F8" w14:textId="77777777" w:rsidR="003D777E" w:rsidRDefault="003D777E" w:rsidP="003D777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48CA"/>
    <w:multiLevelType w:val="hybridMultilevel"/>
    <w:tmpl w:val="846A572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870521"/>
    <w:multiLevelType w:val="hybridMultilevel"/>
    <w:tmpl w:val="E61AEFD6"/>
    <w:lvl w:ilvl="0" w:tplc="CC6CC6EE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ind w:left="0" w:hanging="420"/>
      </w:pPr>
    </w:lvl>
    <w:lvl w:ilvl="3" w:tplc="0409000F" w:tentative="1">
      <w:start w:val="1"/>
      <w:numFmt w:val="decimal"/>
      <w:lvlText w:val="%4."/>
      <w:lvlJc w:val="left"/>
      <w:pPr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ind w:left="2520" w:hanging="420"/>
      </w:pPr>
    </w:lvl>
  </w:abstractNum>
  <w:abstractNum w:abstractNumId="2" w15:restartNumberingAfterBreak="0">
    <w:nsid w:val="1A2F4613"/>
    <w:multiLevelType w:val="hybridMultilevel"/>
    <w:tmpl w:val="0A861DFC"/>
    <w:lvl w:ilvl="0" w:tplc="871A8B40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02F5526"/>
    <w:multiLevelType w:val="hybridMultilevel"/>
    <w:tmpl w:val="A5A4309E"/>
    <w:lvl w:ilvl="0" w:tplc="B800801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710760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64CED"/>
    <w:multiLevelType w:val="hybridMultilevel"/>
    <w:tmpl w:val="A776D942"/>
    <w:lvl w:ilvl="0" w:tplc="2EF6F73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4C1427"/>
    <w:multiLevelType w:val="hybridMultilevel"/>
    <w:tmpl w:val="5D8E8E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024FF5"/>
    <w:multiLevelType w:val="hybridMultilevel"/>
    <w:tmpl w:val="7AB28178"/>
    <w:lvl w:ilvl="0" w:tplc="AEE28B46">
      <w:start w:val="6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-419" w:hanging="420"/>
      </w:pPr>
    </w:lvl>
    <w:lvl w:ilvl="2" w:tplc="0409001B" w:tentative="1">
      <w:start w:val="1"/>
      <w:numFmt w:val="lowerRoman"/>
      <w:lvlText w:val="%3."/>
      <w:lvlJc w:val="right"/>
      <w:pPr>
        <w:ind w:left="1" w:hanging="420"/>
      </w:pPr>
    </w:lvl>
    <w:lvl w:ilvl="3" w:tplc="0409000F" w:tentative="1">
      <w:start w:val="1"/>
      <w:numFmt w:val="decimal"/>
      <w:lvlText w:val="%4."/>
      <w:lvlJc w:val="left"/>
      <w:pPr>
        <w:ind w:left="421" w:hanging="420"/>
      </w:pPr>
    </w:lvl>
    <w:lvl w:ilvl="4" w:tplc="04090019" w:tentative="1">
      <w:start w:val="1"/>
      <w:numFmt w:val="lowerLetter"/>
      <w:lvlText w:val="%5)"/>
      <w:lvlJc w:val="left"/>
      <w:pPr>
        <w:ind w:left="841" w:hanging="420"/>
      </w:pPr>
    </w:lvl>
    <w:lvl w:ilvl="5" w:tplc="0409001B" w:tentative="1">
      <w:start w:val="1"/>
      <w:numFmt w:val="lowerRoman"/>
      <w:lvlText w:val="%6."/>
      <w:lvlJc w:val="right"/>
      <w:pPr>
        <w:ind w:left="1261" w:hanging="420"/>
      </w:pPr>
    </w:lvl>
    <w:lvl w:ilvl="6" w:tplc="0409000F" w:tentative="1">
      <w:start w:val="1"/>
      <w:numFmt w:val="decimal"/>
      <w:lvlText w:val="%7."/>
      <w:lvlJc w:val="left"/>
      <w:pPr>
        <w:ind w:left="1681" w:hanging="420"/>
      </w:pPr>
    </w:lvl>
    <w:lvl w:ilvl="7" w:tplc="04090019" w:tentative="1">
      <w:start w:val="1"/>
      <w:numFmt w:val="lowerLetter"/>
      <w:lvlText w:val="%8)"/>
      <w:lvlJc w:val="left"/>
      <w:pPr>
        <w:ind w:left="2101" w:hanging="420"/>
      </w:pPr>
    </w:lvl>
    <w:lvl w:ilvl="8" w:tplc="0409001B" w:tentative="1">
      <w:start w:val="1"/>
      <w:numFmt w:val="lowerRoman"/>
      <w:lvlText w:val="%9."/>
      <w:lvlJc w:val="right"/>
      <w:pPr>
        <w:ind w:left="2521" w:hanging="420"/>
      </w:pPr>
    </w:lvl>
  </w:abstractNum>
  <w:abstractNum w:abstractNumId="8" w15:restartNumberingAfterBreak="0">
    <w:nsid w:val="43392E19"/>
    <w:multiLevelType w:val="hybridMultilevel"/>
    <w:tmpl w:val="6E285F78"/>
    <w:lvl w:ilvl="0" w:tplc="871A8B40"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024226"/>
    <w:multiLevelType w:val="hybridMultilevel"/>
    <w:tmpl w:val="ECF296BE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 w15:restartNumberingAfterBreak="0">
    <w:nsid w:val="59E1635F"/>
    <w:multiLevelType w:val="hybridMultilevel"/>
    <w:tmpl w:val="796EDE2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1A83FF1"/>
    <w:multiLevelType w:val="hybridMultilevel"/>
    <w:tmpl w:val="F3406A26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5" w15:restartNumberingAfterBreak="0">
    <w:nsid w:val="7EA12E5D"/>
    <w:multiLevelType w:val="hybridMultilevel"/>
    <w:tmpl w:val="A718BB00"/>
    <w:lvl w:ilvl="0" w:tplc="871A8B40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9"/>
  </w:num>
  <w:num w:numId="5">
    <w:abstractNumId w:val="7"/>
  </w:num>
  <w:num w:numId="6">
    <w:abstractNumId w:val="4"/>
  </w:num>
  <w:num w:numId="7">
    <w:abstractNumId w:val="12"/>
  </w:num>
  <w:num w:numId="8">
    <w:abstractNumId w:val="1"/>
  </w:num>
  <w:num w:numId="9">
    <w:abstractNumId w:val="3"/>
  </w:num>
  <w:num w:numId="10">
    <w:abstractNumId w:val="2"/>
  </w:num>
  <w:num w:numId="11">
    <w:abstractNumId w:val="11"/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0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55A"/>
    <w:rsid w:val="000209C6"/>
    <w:rsid w:val="00044057"/>
    <w:rsid w:val="000509E1"/>
    <w:rsid w:val="000A6D1E"/>
    <w:rsid w:val="000C33EB"/>
    <w:rsid w:val="000C608C"/>
    <w:rsid w:val="000F5A16"/>
    <w:rsid w:val="00132572"/>
    <w:rsid w:val="0017755A"/>
    <w:rsid w:val="001A43F4"/>
    <w:rsid w:val="001C7F0A"/>
    <w:rsid w:val="001F70F9"/>
    <w:rsid w:val="00213AB6"/>
    <w:rsid w:val="00237505"/>
    <w:rsid w:val="00260ED5"/>
    <w:rsid w:val="00333EFF"/>
    <w:rsid w:val="003511EC"/>
    <w:rsid w:val="003D777E"/>
    <w:rsid w:val="004A475F"/>
    <w:rsid w:val="004B7CAA"/>
    <w:rsid w:val="00561FBF"/>
    <w:rsid w:val="00583D64"/>
    <w:rsid w:val="00613BB0"/>
    <w:rsid w:val="006B1744"/>
    <w:rsid w:val="006F6876"/>
    <w:rsid w:val="007C6B5C"/>
    <w:rsid w:val="007D7CCD"/>
    <w:rsid w:val="008E7617"/>
    <w:rsid w:val="00947880"/>
    <w:rsid w:val="009F65CA"/>
    <w:rsid w:val="00A371EC"/>
    <w:rsid w:val="00AB5FA5"/>
    <w:rsid w:val="00B07A6B"/>
    <w:rsid w:val="00B67637"/>
    <w:rsid w:val="00B94B87"/>
    <w:rsid w:val="00BE4306"/>
    <w:rsid w:val="00C323F0"/>
    <w:rsid w:val="00C474BE"/>
    <w:rsid w:val="00C572ED"/>
    <w:rsid w:val="00CA03F4"/>
    <w:rsid w:val="00CA2BA2"/>
    <w:rsid w:val="00CA4AE1"/>
    <w:rsid w:val="00D1268D"/>
    <w:rsid w:val="00D91837"/>
    <w:rsid w:val="00DC59B2"/>
    <w:rsid w:val="00E404BD"/>
    <w:rsid w:val="00EA032C"/>
    <w:rsid w:val="00EC536E"/>
    <w:rsid w:val="00EC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67771"/>
  <w15:chartTrackingRefBased/>
  <w15:docId w15:val="{CCFD9E1A-0BF6-40A8-BBAA-F0958551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65CA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DC59B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DC59B2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rsid w:val="00DC59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59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59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59B2"/>
    <w:rPr>
      <w:sz w:val="18"/>
      <w:szCs w:val="18"/>
    </w:rPr>
  </w:style>
  <w:style w:type="character" w:customStyle="1" w:styleId="10">
    <w:name w:val="标题 1 字符"/>
    <w:basedOn w:val="a0"/>
    <w:link w:val="1"/>
    <w:rsid w:val="00DC59B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DC59B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uiPriority w:val="9"/>
    <w:rsid w:val="00DC59B2"/>
    <w:rPr>
      <w:b/>
      <w:bCs/>
      <w:sz w:val="32"/>
      <w:szCs w:val="32"/>
    </w:rPr>
  </w:style>
  <w:style w:type="table" w:styleId="a7">
    <w:name w:val="Table Grid"/>
    <w:basedOn w:val="a1"/>
    <w:qFormat/>
    <w:rsid w:val="00DC59B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qFormat/>
    <w:rsid w:val="00DC59B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a8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"/>
    <w:basedOn w:val="a"/>
    <w:link w:val="a9"/>
    <w:uiPriority w:val="34"/>
    <w:qFormat/>
    <w:rsid w:val="00DC59B2"/>
    <w:pPr>
      <w:ind w:firstLineChars="200" w:firstLine="420"/>
    </w:pPr>
  </w:style>
  <w:style w:type="character" w:customStyle="1" w:styleId="a9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8"/>
    <w:uiPriority w:val="34"/>
    <w:qFormat/>
    <w:rsid w:val="00DC59B2"/>
  </w:style>
  <w:style w:type="character" w:customStyle="1" w:styleId="Doc-text2Char">
    <w:name w:val="Doc-text2 Char"/>
    <w:link w:val="Doc-text2"/>
    <w:qFormat/>
    <w:locked/>
    <w:rsid w:val="00DC59B2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DC59B2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Arial"/>
      <w:szCs w:val="24"/>
    </w:rPr>
  </w:style>
  <w:style w:type="character" w:customStyle="1" w:styleId="B1Char">
    <w:name w:val="B1 Char"/>
    <w:link w:val="B1"/>
    <w:locked/>
    <w:rsid w:val="00DC59B2"/>
  </w:style>
  <w:style w:type="paragraph" w:customStyle="1" w:styleId="B1">
    <w:name w:val="B1"/>
    <w:basedOn w:val="aa"/>
    <w:link w:val="B1Char"/>
    <w:rsid w:val="00DC59B2"/>
  </w:style>
  <w:style w:type="character" w:customStyle="1" w:styleId="EditorsNoteChar">
    <w:name w:val="Editor's Note Char"/>
    <w:link w:val="EditorsNote"/>
    <w:locked/>
    <w:rsid w:val="00DC59B2"/>
    <w:rPr>
      <w:color w:val="FF0000"/>
    </w:rPr>
  </w:style>
  <w:style w:type="paragraph" w:customStyle="1" w:styleId="EditorsNote">
    <w:name w:val="Editor's Note"/>
    <w:basedOn w:val="a"/>
    <w:link w:val="EditorsNoteChar"/>
    <w:rsid w:val="00DC59B2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</w:pPr>
    <w:rPr>
      <w:color w:val="FF0000"/>
    </w:rPr>
  </w:style>
  <w:style w:type="character" w:customStyle="1" w:styleId="TALChar">
    <w:name w:val="TAL Char"/>
    <w:link w:val="TAL"/>
    <w:locked/>
    <w:rsid w:val="00DC59B2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DC59B2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  <w:style w:type="paragraph" w:customStyle="1" w:styleId="TAC">
    <w:name w:val="TAC"/>
    <w:basedOn w:val="TAL"/>
    <w:rsid w:val="00DC59B2"/>
  </w:style>
  <w:style w:type="character" w:customStyle="1" w:styleId="THChar">
    <w:name w:val="TH Char"/>
    <w:link w:val="TH"/>
    <w:qFormat/>
    <w:locked/>
    <w:rsid w:val="00DC59B2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DC59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</w:rPr>
  </w:style>
  <w:style w:type="paragraph" w:customStyle="1" w:styleId="TAN">
    <w:name w:val="TAN"/>
    <w:basedOn w:val="TAL"/>
    <w:rsid w:val="00DC59B2"/>
  </w:style>
  <w:style w:type="paragraph" w:customStyle="1" w:styleId="TAH">
    <w:name w:val="TAH"/>
    <w:basedOn w:val="TAC"/>
    <w:link w:val="TAHCar"/>
    <w:qFormat/>
    <w:rsid w:val="00DC59B2"/>
    <w:pPr>
      <w:jc w:val="center"/>
    </w:pPr>
    <w:rPr>
      <w:b/>
    </w:rPr>
  </w:style>
  <w:style w:type="character" w:customStyle="1" w:styleId="TAHCar">
    <w:name w:val="TAH Car"/>
    <w:link w:val="TAH"/>
    <w:qFormat/>
    <w:locked/>
    <w:rsid w:val="00DC59B2"/>
    <w:rPr>
      <w:rFonts w:ascii="Arial" w:hAnsi="Arial" w:cs="Arial"/>
      <w:b/>
      <w:sz w:val="18"/>
    </w:rPr>
  </w:style>
  <w:style w:type="table" w:styleId="1-3">
    <w:name w:val="Grid Table 1 Light Accent 3"/>
    <w:basedOn w:val="a1"/>
    <w:uiPriority w:val="46"/>
    <w:rsid w:val="00DC59B2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b">
    <w:name w:val="annotation reference"/>
    <w:basedOn w:val="a0"/>
    <w:semiHidden/>
    <w:unhideWhenUsed/>
    <w:qFormat/>
    <w:rsid w:val="00DC59B2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qFormat/>
    <w:rsid w:val="00DC59B2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qFormat/>
    <w:rsid w:val="00DC59B2"/>
  </w:style>
  <w:style w:type="paragraph" w:styleId="aa">
    <w:name w:val="List"/>
    <w:basedOn w:val="a"/>
    <w:uiPriority w:val="99"/>
    <w:semiHidden/>
    <w:unhideWhenUsed/>
    <w:rsid w:val="00DC59B2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DC59B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DC59B2"/>
    <w:rPr>
      <w:sz w:val="18"/>
      <w:szCs w:val="18"/>
    </w:rPr>
  </w:style>
  <w:style w:type="character" w:customStyle="1" w:styleId="TALCar">
    <w:name w:val="TAL Car"/>
    <w:qFormat/>
    <w:locked/>
    <w:rsid w:val="00D1268D"/>
    <w:rPr>
      <w:rFonts w:ascii="Arial" w:eastAsia="Times New Roman" w:hAnsi="Arial" w:cs="Arial"/>
      <w:sz w:val="18"/>
      <w:lang w:val="en-GB" w:eastAsia="ja-JP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EA032C"/>
    <w:rPr>
      <w:b/>
      <w:bCs/>
    </w:rPr>
  </w:style>
  <w:style w:type="character" w:customStyle="1" w:styleId="af1">
    <w:name w:val="批注主题 字符"/>
    <w:basedOn w:val="ad"/>
    <w:link w:val="af0"/>
    <w:uiPriority w:val="99"/>
    <w:semiHidden/>
    <w:rsid w:val="00EA032C"/>
    <w:rPr>
      <w:b/>
      <w:bCs/>
    </w:rPr>
  </w:style>
  <w:style w:type="character" w:customStyle="1" w:styleId="TAHChar">
    <w:name w:val="TAH Char"/>
    <w:rsid w:val="003D777E"/>
    <w:rPr>
      <w:rFonts w:ascii="Arial" w:eastAsia="宋体" w:hAnsi="Arial" w:cs="Times New Roman"/>
      <w:b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1E10E-E9F3-4D05-A323-0F069D24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4</Pages>
  <Words>1641</Words>
  <Characters>9354</Characters>
  <Application>Microsoft Office Word</Application>
  <DocSecurity>0</DocSecurity>
  <Lines>77</Lines>
  <Paragraphs>21</Paragraphs>
  <ScaleCrop>false</ScaleCrop>
  <Company/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</cp:lastModifiedBy>
  <cp:revision>18</cp:revision>
  <dcterms:created xsi:type="dcterms:W3CDTF">2023-08-08T06:48:00Z</dcterms:created>
  <dcterms:modified xsi:type="dcterms:W3CDTF">2023-08-10T09:45:00Z</dcterms:modified>
</cp:coreProperties>
</file>